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096FEB37" w:rsidR="00F777C9" w:rsidRPr="00414ADA" w:rsidRDefault="00F777C9" w:rsidP="00F777C9">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sidR="00FC79C1">
        <w:rPr>
          <w:b/>
          <w:noProof/>
          <w:sz w:val="24"/>
        </w:rPr>
        <w:t>6</w:t>
      </w:r>
      <w:r>
        <w:rPr>
          <w:rFonts w:cs="Arial"/>
          <w:b/>
          <w:sz w:val="24"/>
          <w:szCs w:val="24"/>
        </w:rPr>
        <w:tab/>
      </w:r>
      <w:r w:rsidR="00DB3F6F" w:rsidRPr="00414ADA">
        <w:rPr>
          <w:rFonts w:cs="Arial"/>
          <w:b/>
          <w:sz w:val="24"/>
          <w:szCs w:val="24"/>
          <w:lang w:eastAsia="zh-CN"/>
        </w:rPr>
        <w:t>R4-</w:t>
      </w:r>
      <w:r w:rsidR="00414ADA" w:rsidRPr="00414ADA">
        <w:rPr>
          <w:rFonts w:cs="Arial"/>
          <w:b/>
          <w:sz w:val="24"/>
          <w:szCs w:val="24"/>
          <w:lang w:eastAsia="zh-CN"/>
        </w:rPr>
        <w:t>251</w:t>
      </w:r>
      <w:r w:rsidR="00414ADA" w:rsidRPr="00414ADA">
        <w:rPr>
          <w:rFonts w:eastAsia="游明朝" w:cs="Arial" w:hint="eastAsia"/>
          <w:b/>
          <w:sz w:val="24"/>
          <w:szCs w:val="24"/>
          <w:lang w:eastAsia="ja-JP"/>
        </w:rPr>
        <w:t>1820</w:t>
      </w:r>
    </w:p>
    <w:p w14:paraId="5AD311BD" w14:textId="77777777" w:rsidR="005E4798" w:rsidRDefault="005E4798" w:rsidP="005E4798">
      <w:pPr>
        <w:pStyle w:val="CRCoverPage"/>
        <w:tabs>
          <w:tab w:val="right" w:pos="9639"/>
        </w:tabs>
        <w:spacing w:after="0"/>
        <w:rPr>
          <w:b/>
          <w:noProof/>
          <w:sz w:val="24"/>
        </w:rPr>
      </w:pPr>
      <w:bookmarkStart w:id="0" w:name="_Hlk189826737"/>
      <w:bookmarkStart w:id="1" w:name="_Hlk204792194"/>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bookmarkEnd w:id="1"/>
    <w:p w14:paraId="1627102C" w14:textId="77777777" w:rsidR="00F777C9" w:rsidRPr="005E4798" w:rsidRDefault="00F777C9" w:rsidP="00F777C9">
      <w:pPr>
        <w:pStyle w:val="a5"/>
        <w:tabs>
          <w:tab w:val="right" w:pos="9781"/>
          <w:tab w:val="right" w:pos="13323"/>
        </w:tabs>
        <w:spacing w:before="60" w:after="60"/>
        <w:outlineLvl w:val="0"/>
        <w:rPr>
          <w:rFonts w:cs="Arial"/>
          <w:sz w:val="24"/>
          <w:szCs w:val="24"/>
          <w:lang w:eastAsia="zh-CN"/>
        </w:rPr>
      </w:pPr>
    </w:p>
    <w:p w14:paraId="313F07E8" w14:textId="414F344B" w:rsidR="00483778" w:rsidRPr="00213EC3" w:rsidRDefault="00483778" w:rsidP="00483778">
      <w:pPr>
        <w:spacing w:after="120"/>
        <w:ind w:left="1985" w:hanging="1985"/>
        <w:rPr>
          <w:rFonts w:ascii="Arial" w:hAnsi="Arial" w:cs="Arial" w:hint="eastAsia"/>
          <w:sz w:val="22"/>
        </w:rPr>
      </w:pPr>
      <w:r w:rsidRPr="00565F74">
        <w:rPr>
          <w:rFonts w:ascii="Arial" w:hAnsi="Arial" w:cs="Arial"/>
          <w:b/>
          <w:sz w:val="22"/>
        </w:rPr>
        <w:t>Source:</w:t>
      </w:r>
      <w:r w:rsidRPr="00063F8D">
        <w:rPr>
          <w:rFonts w:ascii="Arial" w:hAnsi="Arial" w:cs="Arial"/>
          <w:b/>
          <w:sz w:val="22"/>
        </w:rPr>
        <w:tab/>
      </w:r>
      <w:r w:rsidR="00116843">
        <w:rPr>
          <w:rFonts w:ascii="Arial" w:hAnsi="Arial" w:cs="Arial"/>
          <w:sz w:val="22"/>
        </w:rPr>
        <w:t xml:space="preserve">KDDI, </w:t>
      </w:r>
      <w:r w:rsidR="00116843">
        <w:rPr>
          <w:rFonts w:ascii="Arial" w:eastAsia="游明朝" w:hAnsi="Arial" w:cs="Arial" w:hint="eastAsia"/>
          <w:sz w:val="22"/>
          <w:lang w:eastAsia="ja-JP"/>
        </w:rPr>
        <w:t>Qualcomm, Samsung</w:t>
      </w:r>
      <w:r w:rsidR="00A05F6C">
        <w:rPr>
          <w:rFonts w:ascii="Arial" w:eastAsia="游明朝" w:hAnsi="Arial" w:cs="Arial" w:hint="eastAsia"/>
          <w:sz w:val="22"/>
          <w:lang w:eastAsia="ja-JP"/>
        </w:rPr>
        <w:t>, Ericsson</w:t>
      </w:r>
    </w:p>
    <w:p w14:paraId="5A1F1470" w14:textId="14804299" w:rsidR="00483778" w:rsidRPr="00116843"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w:t>
      </w:r>
      <w:r w:rsidR="00FC79C1">
        <w:rPr>
          <w:rFonts w:ascii="Arial" w:hAnsi="Arial" w:cs="Arial"/>
          <w:bCs/>
          <w:color w:val="000000"/>
          <w:sz w:val="22"/>
        </w:rPr>
        <w:t>46</w:t>
      </w:r>
      <w:r w:rsidR="00C854A0" w:rsidRPr="00C854A0">
        <w:rPr>
          <w:rFonts w:ascii="Arial" w:hAnsi="Arial" w:cs="Arial"/>
          <w:bCs/>
          <w:color w:val="000000"/>
          <w:sz w:val="22"/>
        </w:rPr>
        <w:t xml:space="preserve"> for </w:t>
      </w:r>
      <w:r w:rsidR="006547A3">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CA_n</w:t>
      </w:r>
      <w:r w:rsidR="00116843">
        <w:rPr>
          <w:rFonts w:ascii="Arial" w:eastAsia="游明朝" w:hAnsi="Arial" w:cs="Arial" w:hint="eastAsia"/>
          <w:bCs/>
          <w:color w:val="000000"/>
          <w:sz w:val="22"/>
          <w:lang w:eastAsia="ja-JP"/>
        </w:rPr>
        <w:t>18</w:t>
      </w:r>
      <w:r w:rsidR="00C854A0" w:rsidRPr="00C854A0">
        <w:rPr>
          <w:rFonts w:ascii="Arial" w:hAnsi="Arial" w:cs="Arial"/>
          <w:bCs/>
          <w:color w:val="000000"/>
          <w:sz w:val="22"/>
        </w:rPr>
        <w:t xml:space="preserve">A-n77(2A) </w:t>
      </w:r>
      <w:r w:rsidR="00C854A0">
        <w:rPr>
          <w:rFonts w:ascii="Arial" w:hAnsi="Arial" w:cs="Arial"/>
          <w:bCs/>
          <w:color w:val="000000"/>
          <w:sz w:val="22"/>
        </w:rPr>
        <w:t xml:space="preserve">with </w:t>
      </w:r>
      <w:r w:rsidR="00116843">
        <w:rPr>
          <w:rFonts w:ascii="Arial" w:eastAsia="游明朝" w:hAnsi="Arial" w:cs="Arial" w:hint="eastAsia"/>
          <w:bCs/>
          <w:color w:val="000000"/>
          <w:sz w:val="22"/>
          <w:lang w:eastAsia="ja-JP"/>
        </w:rPr>
        <w:t xml:space="preserve">PC2 </w:t>
      </w:r>
      <w:r w:rsidR="00C854A0">
        <w:rPr>
          <w:rFonts w:ascii="Arial" w:hAnsi="Arial" w:cs="Arial"/>
          <w:bCs/>
          <w:color w:val="000000"/>
          <w:sz w:val="22"/>
        </w:rPr>
        <w:t xml:space="preserve">UL </w:t>
      </w:r>
      <w:r w:rsidR="006547A3">
        <w:rPr>
          <w:rFonts w:ascii="Arial" w:eastAsia="游明朝" w:hAnsi="Arial" w:cs="Arial" w:hint="eastAsia"/>
          <w:bCs/>
          <w:color w:val="000000"/>
          <w:sz w:val="22"/>
          <w:lang w:eastAsia="ja-JP"/>
        </w:rPr>
        <w:t>CA_</w:t>
      </w:r>
      <w:r w:rsidR="00C854A0">
        <w:rPr>
          <w:rFonts w:ascii="Arial" w:hAnsi="Arial" w:cs="Arial"/>
          <w:bCs/>
          <w:color w:val="000000"/>
          <w:sz w:val="22"/>
        </w:rPr>
        <w:t>n77(2A)</w:t>
      </w:r>
    </w:p>
    <w:p w14:paraId="755FFFA0" w14:textId="565BC81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E42C60">
        <w:rPr>
          <w:rFonts w:ascii="Arial" w:hAnsi="Arial" w:cs="Arial"/>
          <w:sz w:val="22"/>
        </w:rPr>
        <w:t>6.8.3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6A24BC75" w:rsidR="00483778" w:rsidRPr="00DB3F6F" w:rsidRDefault="006547A3" w:rsidP="00483778">
      <w:pPr>
        <w:rPr>
          <w:lang w:eastAsia="zh-CN"/>
        </w:rPr>
      </w:pPr>
      <w:r>
        <w:rPr>
          <w:rFonts w:eastAsia="游明朝" w:hint="eastAsia"/>
          <w:lang w:eastAsia="ja-JP"/>
        </w:rPr>
        <w:t xml:space="preserve">This a TP to TR 38.746 </w:t>
      </w:r>
      <w:r w:rsidR="00414ADA">
        <w:rPr>
          <w:rFonts w:eastAsia="游明朝" w:hint="eastAsia"/>
          <w:lang w:eastAsia="ja-JP"/>
        </w:rPr>
        <w:t xml:space="preserve">[1] </w:t>
      </w:r>
      <w:r>
        <w:rPr>
          <w:rFonts w:eastAsia="游明朝" w:hint="eastAsia"/>
          <w:lang w:eastAsia="ja-JP"/>
        </w:rPr>
        <w:t xml:space="preserve">for adding CA_n18A-n77(2A) with PC2 UL CA_n77(2A). </w:t>
      </w:r>
      <w:r w:rsidR="00483778" w:rsidRPr="00DB3F6F">
        <w:rPr>
          <w:rFonts w:hint="eastAsia"/>
          <w:lang w:eastAsia="zh-CN"/>
        </w:rPr>
        <w:t xml:space="preserve">The </w:t>
      </w:r>
      <w:r w:rsidR="00A60EA4" w:rsidRPr="00DB3F6F">
        <w:rPr>
          <w:lang w:eastAsia="zh-CN"/>
        </w:rPr>
        <w:t xml:space="preserve">revised </w:t>
      </w:r>
      <w:r w:rsidR="00483778" w:rsidRPr="00DB3F6F">
        <w:rPr>
          <w:rFonts w:hint="eastAsia"/>
          <w:lang w:eastAsia="zh-CN"/>
        </w:rPr>
        <w:t xml:space="preserve">basket WID was approved </w:t>
      </w:r>
      <w:r w:rsidR="00281645" w:rsidRPr="00DB3F6F">
        <w:rPr>
          <w:rFonts w:hint="eastAsia"/>
          <w:lang w:eastAsia="zh-CN"/>
        </w:rPr>
        <w:t>in</w:t>
      </w:r>
      <w:r w:rsidR="00281645" w:rsidRPr="00DB3F6F">
        <w:rPr>
          <w:lang w:eastAsia="zh-CN"/>
        </w:rPr>
        <w:t xml:space="preserve"> </w:t>
      </w:r>
      <w:r w:rsidR="00281645" w:rsidRPr="00DB3F6F">
        <w:rPr>
          <w:rFonts w:hint="eastAsia"/>
          <w:lang w:eastAsia="zh-CN"/>
        </w:rPr>
        <w:t>RAN</w:t>
      </w:r>
      <w:r w:rsidR="00281645" w:rsidRPr="00DB3F6F">
        <w:rPr>
          <w:lang w:eastAsia="zh-CN"/>
        </w:rPr>
        <w:t>#10</w:t>
      </w:r>
      <w:r w:rsidR="00FC79C1" w:rsidRPr="00DB3F6F">
        <w:rPr>
          <w:lang w:eastAsia="zh-CN"/>
        </w:rPr>
        <w:t>8</w:t>
      </w:r>
      <w:r w:rsidR="00414ADA">
        <w:rPr>
          <w:rFonts w:eastAsia="游明朝" w:hint="eastAsia"/>
          <w:lang w:eastAsia="ja-JP"/>
        </w:rPr>
        <w:t xml:space="preserve"> </w:t>
      </w:r>
      <w:r w:rsidR="00281645" w:rsidRPr="00DB3F6F">
        <w:rPr>
          <w:rFonts w:hint="eastAsia"/>
          <w:lang w:eastAsia="zh-CN"/>
        </w:rPr>
        <w:t>[</w:t>
      </w:r>
      <w:r>
        <w:rPr>
          <w:rFonts w:eastAsia="游明朝" w:hint="eastAsia"/>
          <w:lang w:eastAsia="ja-JP"/>
        </w:rPr>
        <w:t>2</w:t>
      </w:r>
      <w:r w:rsidR="00281645" w:rsidRPr="00DB3F6F">
        <w:rPr>
          <w:lang w:eastAsia="zh-CN"/>
        </w:rPr>
        <w:t>]</w:t>
      </w:r>
      <w:r w:rsidR="00483778" w:rsidRPr="00DB3F6F">
        <w:rPr>
          <w:rFonts w:hint="eastAsia"/>
          <w:lang w:eastAsia="zh-CN"/>
        </w:rPr>
        <w:t xml:space="preserve">. </w:t>
      </w:r>
    </w:p>
    <w:p w14:paraId="4248B13E" w14:textId="7FC4B453" w:rsidR="00E261C6" w:rsidRPr="003E5C17" w:rsidRDefault="00220C57" w:rsidP="00E261C6">
      <w:pPr>
        <w:spacing w:after="120"/>
        <w:ind w:left="1985" w:hanging="1985"/>
        <w:rPr>
          <w:rFonts w:eastAsia="游明朝"/>
          <w:lang w:eastAsia="ja-JP"/>
        </w:rPr>
      </w:pPr>
      <w:r>
        <w:rPr>
          <w:rFonts w:eastAsia="游明朝" w:hint="eastAsia"/>
          <w:lang w:eastAsia="ja-JP"/>
        </w:rPr>
        <w:t xml:space="preserve">Adding </w:t>
      </w:r>
      <w:r w:rsidR="00E261C6" w:rsidRPr="00DB3F6F">
        <w:rPr>
          <w:lang w:eastAsia="zh-CN"/>
        </w:rPr>
        <w:t>CA_n</w:t>
      </w:r>
      <w:r w:rsidR="00116843">
        <w:rPr>
          <w:rFonts w:eastAsia="游明朝" w:hint="eastAsia"/>
          <w:lang w:eastAsia="ja-JP"/>
        </w:rPr>
        <w:t>18</w:t>
      </w:r>
      <w:r w:rsidR="00E261C6" w:rsidRPr="00DB3F6F">
        <w:rPr>
          <w:lang w:eastAsia="zh-CN"/>
        </w:rPr>
        <w:t xml:space="preserve">A-n77(2A) with </w:t>
      </w:r>
      <w:r>
        <w:rPr>
          <w:rFonts w:eastAsia="游明朝" w:hint="eastAsia"/>
          <w:lang w:eastAsia="ja-JP"/>
        </w:rPr>
        <w:t>PC3 UL CA_</w:t>
      </w:r>
      <w:r w:rsidR="00FC79C1" w:rsidRPr="00DB3F6F">
        <w:rPr>
          <w:lang w:eastAsia="zh-CN"/>
        </w:rPr>
        <w:t xml:space="preserve">n77(2A) </w:t>
      </w:r>
      <w:r>
        <w:rPr>
          <w:rFonts w:eastAsia="游明朝" w:hint="eastAsia"/>
          <w:lang w:eastAsia="ja-JP"/>
        </w:rPr>
        <w:t>has been</w:t>
      </w:r>
      <w:r w:rsidR="00FC79C1" w:rsidRPr="00DB3F6F">
        <w:rPr>
          <w:lang w:eastAsia="zh-CN"/>
        </w:rPr>
        <w:t xml:space="preserve"> submitted in this meeting in TP </w:t>
      </w:r>
      <w:r w:rsidR="00DB3F6F" w:rsidRPr="003E5C17">
        <w:rPr>
          <w:lang w:eastAsia="zh-CN"/>
        </w:rPr>
        <w:t>R4-251</w:t>
      </w:r>
      <w:r w:rsidR="003E5C17" w:rsidRPr="003E5C17">
        <w:rPr>
          <w:rFonts w:eastAsia="游明朝" w:hint="eastAsia"/>
          <w:lang w:eastAsia="ja-JP"/>
        </w:rPr>
        <w:t>2842</w:t>
      </w:r>
      <w:r w:rsidR="00414ADA">
        <w:rPr>
          <w:rFonts w:eastAsia="游明朝" w:hint="eastAsia"/>
          <w:lang w:eastAsia="ja-JP"/>
        </w:rPr>
        <w:t xml:space="preserve"> [3]</w:t>
      </w:r>
      <w:r w:rsidR="003E5C17">
        <w:rPr>
          <w:rFonts w:eastAsia="游明朝" w:hint="eastAsia"/>
          <w:lang w:eastAsia="ja-JP"/>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3878180A" w14:textId="77777777" w:rsidR="006547A3" w:rsidRDefault="008F0E28" w:rsidP="000F3A72">
      <w:pPr>
        <w:widowControl w:val="0"/>
        <w:tabs>
          <w:tab w:val="left" w:pos="90"/>
          <w:tab w:val="left" w:pos="1868"/>
          <w:tab w:val="right" w:pos="10648"/>
        </w:tabs>
        <w:autoSpaceDE w:val="0"/>
        <w:autoSpaceDN w:val="0"/>
        <w:adjustRightInd w:val="0"/>
        <w:spacing w:before="60" w:after="20"/>
        <w:rPr>
          <w:rFonts w:eastAsia="游明朝"/>
          <w:lang w:eastAsia="ja-JP"/>
        </w:rPr>
      </w:pPr>
      <w:r w:rsidRPr="00E261C6">
        <w:t>[</w:t>
      </w:r>
      <w:r w:rsidR="00A60EA4" w:rsidRPr="00E261C6">
        <w:t>1</w:t>
      </w:r>
      <w:r w:rsidRPr="00E261C6">
        <w:t>]</w:t>
      </w:r>
      <w:r w:rsidR="00A60EA4" w:rsidRPr="00E261C6">
        <w:t xml:space="preserve"> </w:t>
      </w:r>
      <w:r w:rsidR="006547A3">
        <w:rPr>
          <w:rFonts w:eastAsia="游明朝" w:hint="eastAsia"/>
          <w:lang w:eastAsia="ja-JP"/>
        </w:rPr>
        <w:t xml:space="preserve">3GPP TR 38.746 v0.4.0 (2025-05), </w:t>
      </w:r>
    </w:p>
    <w:p w14:paraId="55B24CA3" w14:textId="4CEC7987" w:rsidR="00281645" w:rsidRDefault="006547A3" w:rsidP="000F3A72">
      <w:pPr>
        <w:widowControl w:val="0"/>
        <w:tabs>
          <w:tab w:val="left" w:pos="90"/>
          <w:tab w:val="left" w:pos="1868"/>
          <w:tab w:val="right" w:pos="10648"/>
        </w:tabs>
        <w:autoSpaceDE w:val="0"/>
        <w:autoSpaceDN w:val="0"/>
        <w:adjustRightInd w:val="0"/>
        <w:spacing w:before="60" w:after="20"/>
        <w:rPr>
          <w:rFonts w:eastAsia="游明朝"/>
          <w:lang w:eastAsia="ja-JP"/>
        </w:rPr>
      </w:pPr>
      <w:r>
        <w:rPr>
          <w:rFonts w:eastAsia="游明朝" w:hint="eastAsia"/>
          <w:lang w:eastAsia="ja-JP"/>
        </w:rPr>
        <w:t xml:space="preserve">[2] </w:t>
      </w:r>
      <w:r w:rsidR="00281645" w:rsidRPr="00E261C6">
        <w:rPr>
          <w:lang w:eastAsia="en-GB"/>
        </w:rPr>
        <w:t>RP-25</w:t>
      </w:r>
      <w:r w:rsidR="005E4798">
        <w:rPr>
          <w:lang w:eastAsia="en-GB"/>
        </w:rPr>
        <w:t>1450</w:t>
      </w:r>
      <w:r w:rsidR="00281645" w:rsidRPr="00E261C6">
        <w:rPr>
          <w:lang w:eastAsia="en-GB"/>
        </w:rPr>
        <w:t xml:space="preserve">, </w:t>
      </w:r>
      <w:r w:rsidR="005E4798" w:rsidRPr="005E4798">
        <w:rPr>
          <w:lang w:eastAsia="en-GB"/>
        </w:rPr>
        <w:t>Revised WID: Rel-19 High power UE (power class 1.5 or 2) for NR intra-band Carrier Aggregation (CA) or NR inter-band CA/Dual connectivity (DC) band combinations with/without NR Supplementary uplink (SUL)</w:t>
      </w:r>
    </w:p>
    <w:p w14:paraId="42A7AD02" w14:textId="66F8867A" w:rsidR="00414ADA" w:rsidRDefault="00BE3345" w:rsidP="000F3A72">
      <w:pPr>
        <w:spacing w:before="60" w:after="20"/>
        <w:rPr>
          <w:rFonts w:eastAsia="游明朝"/>
          <w:lang w:eastAsia="ja-JP"/>
        </w:rPr>
      </w:pPr>
      <w:r>
        <w:rPr>
          <w:rFonts w:eastAsia="游明朝" w:hint="eastAsia"/>
          <w:lang w:eastAsia="ja-JP"/>
        </w:rPr>
        <w:t>[</w:t>
      </w:r>
      <w:r w:rsidR="006547A3">
        <w:rPr>
          <w:rFonts w:eastAsia="游明朝" w:hint="eastAsia"/>
          <w:lang w:eastAsia="ja-JP"/>
        </w:rPr>
        <w:t>3</w:t>
      </w:r>
      <w:r>
        <w:rPr>
          <w:rFonts w:eastAsia="游明朝" w:hint="eastAsia"/>
          <w:lang w:eastAsia="ja-JP"/>
        </w:rPr>
        <w:t xml:space="preserve">] </w:t>
      </w:r>
      <w:r w:rsidR="00414ADA" w:rsidRPr="003E5C17">
        <w:rPr>
          <w:lang w:eastAsia="zh-CN"/>
        </w:rPr>
        <w:t>R4-251</w:t>
      </w:r>
      <w:r w:rsidR="00414ADA" w:rsidRPr="003E5C17">
        <w:rPr>
          <w:rFonts w:eastAsia="游明朝" w:hint="eastAsia"/>
          <w:lang w:eastAsia="ja-JP"/>
        </w:rPr>
        <w:t>2842</w:t>
      </w:r>
      <w:r w:rsidR="00414ADA">
        <w:rPr>
          <w:rFonts w:eastAsia="游明朝" w:hint="eastAsia"/>
          <w:lang w:eastAsia="ja-JP"/>
        </w:rPr>
        <w:t xml:space="preserve">, </w:t>
      </w:r>
      <w:r w:rsidR="00414ADA" w:rsidRPr="00414ADA">
        <w:rPr>
          <w:rFonts w:eastAsia="游明朝"/>
          <w:lang w:eastAsia="ja-JP"/>
        </w:rPr>
        <w:t>TP to TR 38.719-02-01 for adding CA_n18A-n77(2A) with UL CA_n77(2A)</w:t>
      </w:r>
    </w:p>
    <w:p w14:paraId="0B4065B5" w14:textId="5C4803A7" w:rsidR="00BE3345" w:rsidRDefault="00414ADA" w:rsidP="000F3A72">
      <w:pPr>
        <w:spacing w:before="60" w:after="20"/>
        <w:rPr>
          <w:rFonts w:eastAsia="游明朝"/>
          <w:lang w:eastAsia="ja-JP"/>
        </w:rPr>
      </w:pPr>
      <w:r>
        <w:rPr>
          <w:rFonts w:eastAsia="游明朝" w:hint="eastAsia"/>
          <w:lang w:eastAsia="ja-JP"/>
        </w:rPr>
        <w:t xml:space="preserve">[4] </w:t>
      </w:r>
      <w:r w:rsidR="00BE3345">
        <w:rPr>
          <w:rFonts w:eastAsia="游明朝" w:hint="eastAsia"/>
          <w:lang w:eastAsia="ja-JP"/>
        </w:rPr>
        <w:t>3GPP TS 38</w:t>
      </w:r>
      <w:r w:rsidR="000F3A72">
        <w:rPr>
          <w:rFonts w:eastAsia="游明朝" w:hint="eastAsia"/>
          <w:lang w:eastAsia="ja-JP"/>
        </w:rPr>
        <w:t>.</w:t>
      </w:r>
      <w:r w:rsidR="00BE3345">
        <w:rPr>
          <w:rFonts w:eastAsia="游明朝" w:hint="eastAsia"/>
          <w:lang w:eastAsia="ja-JP"/>
        </w:rPr>
        <w:t>101-1 V19.2.0(2025-06)</w:t>
      </w:r>
    </w:p>
    <w:p w14:paraId="1D587ED4" w14:textId="19F03E0F" w:rsidR="006E73D5" w:rsidRDefault="006E73D5" w:rsidP="000F3A72">
      <w:pPr>
        <w:spacing w:before="60" w:after="20"/>
        <w:rPr>
          <w:rFonts w:eastAsia="游明朝"/>
          <w:lang w:eastAsia="ja-JP"/>
        </w:rPr>
      </w:pPr>
      <w:r w:rsidRPr="003E5C17">
        <w:rPr>
          <w:rFonts w:eastAsia="游明朝" w:hint="eastAsia"/>
          <w:lang w:eastAsia="ja-JP"/>
        </w:rPr>
        <w:t>[</w:t>
      </w:r>
      <w:r w:rsidR="00414ADA">
        <w:rPr>
          <w:rFonts w:eastAsia="游明朝" w:hint="eastAsia"/>
          <w:lang w:eastAsia="ja-JP"/>
        </w:rPr>
        <w:t>5</w:t>
      </w:r>
      <w:r w:rsidRPr="003E5C17">
        <w:rPr>
          <w:rFonts w:eastAsia="游明朝" w:hint="eastAsia"/>
          <w:lang w:eastAsia="ja-JP"/>
        </w:rPr>
        <w:t xml:space="preserve">] </w:t>
      </w:r>
      <w:r w:rsidRPr="003E5C17">
        <w:rPr>
          <w:rFonts w:eastAsia="游明朝"/>
          <w:lang w:eastAsia="ja-JP"/>
        </w:rPr>
        <w:t>R4-2509759 Proposal on 1UL band 2CC and 2UL band 3CC HPUE MSD</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42547E1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1807B69" w14:textId="77777777" w:rsidR="007B3F65" w:rsidRPr="004D3578" w:rsidRDefault="007B3F65" w:rsidP="007B3F65">
      <w:pPr>
        <w:pStyle w:val="2"/>
        <w:rPr>
          <w:lang w:eastAsia="zh-CN"/>
        </w:rPr>
      </w:pPr>
      <w:bookmarkStart w:id="2" w:name="_Toc115167913"/>
      <w:r>
        <w:rPr>
          <w:rFonts w:hint="eastAsia"/>
          <w:lang w:eastAsia="zh-CN"/>
        </w:rPr>
        <w:t>5.</w:t>
      </w:r>
      <w:r>
        <w:rPr>
          <w:rFonts w:eastAsia="游明朝" w:hint="eastAsia"/>
          <w:lang w:eastAsia="ja-JP"/>
        </w:rPr>
        <w:t>13</w:t>
      </w:r>
      <w:r w:rsidRPr="004D3578">
        <w:tab/>
      </w:r>
      <w:r>
        <w:rPr>
          <w:lang w:eastAsia="zh-CN"/>
        </w:rPr>
        <w:t>CA_n</w:t>
      </w:r>
      <w:r>
        <w:rPr>
          <w:rFonts w:eastAsia="游明朝" w:hint="eastAsia"/>
          <w:lang w:eastAsia="ja-JP"/>
        </w:rPr>
        <w:t>18</w:t>
      </w:r>
      <w:r>
        <w:rPr>
          <w:lang w:eastAsia="zh-CN"/>
        </w:rPr>
        <w:t>-n</w:t>
      </w:r>
      <w:bookmarkEnd w:id="2"/>
      <w:r>
        <w:rPr>
          <w:lang w:eastAsia="zh-CN"/>
        </w:rPr>
        <w:t>77</w:t>
      </w:r>
    </w:p>
    <w:p w14:paraId="290B315B" w14:textId="77777777" w:rsidR="007B3F65" w:rsidRPr="001043CD" w:rsidRDefault="007B3F65" w:rsidP="007B3F65">
      <w:pPr>
        <w:pStyle w:val="3"/>
        <w:rPr>
          <w:rFonts w:cs="Arial"/>
          <w:szCs w:val="28"/>
          <w:lang w:eastAsia="zh-CN"/>
        </w:rPr>
      </w:pPr>
      <w:bookmarkStart w:id="3" w:name="_Toc115167914"/>
      <w:r>
        <w:rPr>
          <w:rFonts w:cs="Arial"/>
          <w:szCs w:val="28"/>
          <w:lang w:eastAsia="zh-CN"/>
        </w:rPr>
        <w:t>5.</w:t>
      </w:r>
      <w:r>
        <w:rPr>
          <w:rFonts w:eastAsia="游明朝" w:cs="Arial" w:hint="eastAsia"/>
          <w:szCs w:val="28"/>
          <w:lang w:eastAsia="ja-JP"/>
        </w:rPr>
        <w:t>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
    </w:p>
    <w:p w14:paraId="2D712B1B" w14:textId="77777777" w:rsidR="007B3F65" w:rsidRPr="00BC7DD1" w:rsidRDefault="007B3F65" w:rsidP="007B3F65">
      <w:pPr>
        <w:keepNext/>
        <w:keepLines/>
        <w:spacing w:before="60"/>
        <w:jc w:val="center"/>
        <w:rPr>
          <w:ins w:id="4" w:author="盧鋒" w:date="2025-08-15T18:59:00Z"/>
          <w:rFonts w:ascii="Arial" w:hAnsi="Arial" w:cs="Arial"/>
          <w:b/>
          <w:bCs/>
          <w:lang w:val="en-US"/>
        </w:rPr>
      </w:pPr>
      <w:ins w:id="5" w:author="盧鋒" w:date="2025-08-15T18:59:00Z">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7B3F65" w:rsidRPr="00AD0178" w14:paraId="50DE97E0" w14:textId="77777777" w:rsidTr="005B536E">
        <w:trPr>
          <w:trHeight w:val="130"/>
          <w:jc w:val="center"/>
          <w:ins w:id="6" w:author="盧鋒" w:date="2025-08-15T18:59:00Z"/>
        </w:trPr>
        <w:tc>
          <w:tcPr>
            <w:tcW w:w="1803" w:type="dxa"/>
            <w:tcBorders>
              <w:top w:val="single" w:sz="4" w:space="0" w:color="auto"/>
              <w:left w:val="single" w:sz="4" w:space="0" w:color="auto"/>
              <w:bottom w:val="single" w:sz="4" w:space="0" w:color="auto"/>
              <w:right w:val="single" w:sz="4" w:space="0" w:color="auto"/>
            </w:tcBorders>
            <w:vAlign w:val="center"/>
            <w:hideMark/>
          </w:tcPr>
          <w:p w14:paraId="698F6361" w14:textId="77777777" w:rsidR="007B3F65" w:rsidRPr="00AD0178" w:rsidRDefault="007B3F65" w:rsidP="005B536E">
            <w:pPr>
              <w:pStyle w:val="TAH"/>
              <w:keepNext w:val="0"/>
              <w:rPr>
                <w:ins w:id="7" w:author="盧鋒" w:date="2025-08-15T18:59:00Z"/>
                <w:sz w:val="16"/>
              </w:rPr>
            </w:pPr>
            <w:ins w:id="8" w:author="盧鋒" w:date="2025-08-15T18:59:00Z">
              <w:r w:rsidRPr="00AD0178">
                <w:rPr>
                  <w:sz w:val="16"/>
                </w:rPr>
                <w:t>NR CA configuration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CE45F66" w14:textId="77777777" w:rsidR="007B3F65" w:rsidRDefault="007B3F65" w:rsidP="005B536E">
            <w:pPr>
              <w:pStyle w:val="TAH"/>
              <w:keepNext w:val="0"/>
              <w:rPr>
                <w:ins w:id="9" w:author="盧鋒" w:date="2025-08-15T18:59:00Z"/>
                <w:sz w:val="16"/>
              </w:rPr>
            </w:pPr>
            <w:ins w:id="10" w:author="盧鋒" w:date="2025-08-15T18:59:00Z">
              <w:r w:rsidRPr="00AD0178">
                <w:rPr>
                  <w:sz w:val="16"/>
                </w:rPr>
                <w:t>Uplink CA configuration</w:t>
              </w:r>
              <w:r>
                <w:rPr>
                  <w:sz w:val="16"/>
                </w:rPr>
                <w:t xml:space="preserve"> or</w:t>
              </w:r>
            </w:ins>
          </w:p>
          <w:p w14:paraId="202C99C2" w14:textId="77777777" w:rsidR="007B3F65" w:rsidRPr="00AD0178" w:rsidRDefault="007B3F65" w:rsidP="005B536E">
            <w:pPr>
              <w:pStyle w:val="TAH"/>
              <w:keepNext w:val="0"/>
              <w:rPr>
                <w:ins w:id="11" w:author="盧鋒" w:date="2025-08-15T18:59:00Z"/>
                <w:sz w:val="16"/>
              </w:rPr>
            </w:pPr>
            <w:ins w:id="12" w:author="盧鋒" w:date="2025-08-15T18:59:00Z">
              <w:r>
                <w:rPr>
                  <w:sz w:val="16"/>
                </w:rPr>
                <w:t>single uplink carrier</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6A1368D0" w14:textId="77777777" w:rsidR="007B3F65" w:rsidRPr="00AD0178" w:rsidRDefault="007B3F65" w:rsidP="005B536E">
            <w:pPr>
              <w:pStyle w:val="TAH"/>
              <w:keepNext w:val="0"/>
              <w:rPr>
                <w:ins w:id="13" w:author="盧鋒" w:date="2025-08-15T18:59:00Z"/>
                <w:sz w:val="16"/>
              </w:rPr>
            </w:pPr>
            <w:ins w:id="14" w:author="盧鋒" w:date="2025-08-15T18:59:00Z">
              <w:r w:rsidRPr="00AD0178">
                <w:rPr>
                  <w:sz w:val="16"/>
                </w:rPr>
                <w:t>NR Band</w:t>
              </w:r>
            </w:ins>
          </w:p>
        </w:tc>
        <w:tc>
          <w:tcPr>
            <w:tcW w:w="3869" w:type="dxa"/>
            <w:tcBorders>
              <w:top w:val="single" w:sz="4" w:space="0" w:color="auto"/>
              <w:left w:val="single" w:sz="4" w:space="0" w:color="auto"/>
              <w:bottom w:val="single" w:sz="4" w:space="0" w:color="auto"/>
              <w:right w:val="single" w:sz="4" w:space="0" w:color="auto"/>
            </w:tcBorders>
            <w:vAlign w:val="center"/>
          </w:tcPr>
          <w:p w14:paraId="05A8DC64" w14:textId="77777777" w:rsidR="007B3F65" w:rsidRPr="00AD0178" w:rsidRDefault="007B3F65" w:rsidP="005B536E">
            <w:pPr>
              <w:pStyle w:val="TAH"/>
              <w:keepNext w:val="0"/>
              <w:rPr>
                <w:ins w:id="15" w:author="盧鋒" w:date="2025-08-15T18:59:00Z"/>
                <w:sz w:val="16"/>
              </w:rPr>
            </w:pPr>
            <w:ins w:id="16" w:author="盧鋒" w:date="2025-08-15T18:59:00Z">
              <w:r>
                <w:rPr>
                  <w:sz w:val="16"/>
                </w:rPr>
                <w:t>Channel bandwidth (MHz)</w:t>
              </w:r>
            </w:ins>
          </w:p>
        </w:tc>
        <w:tc>
          <w:tcPr>
            <w:tcW w:w="2312" w:type="dxa"/>
            <w:tcBorders>
              <w:top w:val="single" w:sz="4" w:space="0" w:color="auto"/>
              <w:left w:val="single" w:sz="4" w:space="0" w:color="auto"/>
              <w:bottom w:val="single" w:sz="4" w:space="0" w:color="auto"/>
              <w:right w:val="single" w:sz="4" w:space="0" w:color="auto"/>
            </w:tcBorders>
            <w:vAlign w:val="center"/>
            <w:hideMark/>
          </w:tcPr>
          <w:p w14:paraId="3A1BA03A" w14:textId="77777777" w:rsidR="007B3F65" w:rsidRPr="00AD0178" w:rsidRDefault="007B3F65" w:rsidP="005B536E">
            <w:pPr>
              <w:pStyle w:val="TAH"/>
              <w:keepNext w:val="0"/>
              <w:rPr>
                <w:ins w:id="17" w:author="盧鋒" w:date="2025-08-15T18:59:00Z"/>
                <w:sz w:val="16"/>
              </w:rPr>
            </w:pPr>
            <w:ins w:id="18" w:author="盧鋒" w:date="2025-08-15T18:59:00Z">
              <w:r w:rsidRPr="00AD0178">
                <w:rPr>
                  <w:sz w:val="16"/>
                </w:rPr>
                <w:t>Bandwidth combination set</w:t>
              </w:r>
            </w:ins>
          </w:p>
        </w:tc>
      </w:tr>
      <w:tr w:rsidR="007B3F65" w:rsidRPr="00AD0178" w14:paraId="54E561C4" w14:textId="77777777" w:rsidTr="005B536E">
        <w:trPr>
          <w:trHeight w:val="345"/>
          <w:jc w:val="center"/>
          <w:ins w:id="19" w:author="盧鋒" w:date="2025-08-15T18:59:00Z"/>
        </w:trPr>
        <w:tc>
          <w:tcPr>
            <w:tcW w:w="1803" w:type="dxa"/>
            <w:vMerge w:val="restart"/>
            <w:tcBorders>
              <w:top w:val="single" w:sz="4" w:space="0" w:color="auto"/>
              <w:left w:val="single" w:sz="4" w:space="0" w:color="auto"/>
              <w:bottom w:val="nil"/>
              <w:right w:val="single" w:sz="4" w:space="0" w:color="auto"/>
            </w:tcBorders>
            <w:vAlign w:val="center"/>
            <w:hideMark/>
          </w:tcPr>
          <w:p w14:paraId="06755F2B" w14:textId="77777777" w:rsidR="007B3F65" w:rsidRPr="008251C4" w:rsidRDefault="007B3F65" w:rsidP="005B536E">
            <w:pPr>
              <w:pStyle w:val="TAL"/>
              <w:keepNext w:val="0"/>
              <w:widowControl w:val="0"/>
              <w:jc w:val="both"/>
              <w:rPr>
                <w:ins w:id="20" w:author="盧鋒" w:date="2025-08-15T18:59:00Z"/>
                <w:rFonts w:cs="Arial"/>
                <w:i/>
                <w:color w:val="0000FF"/>
              </w:rPr>
            </w:pPr>
            <w:ins w:id="21" w:author="盧鋒" w:date="2025-08-15T18:59:00Z">
              <w:r w:rsidRPr="00110C9F">
                <w:rPr>
                  <w:szCs w:val="18"/>
                  <w:lang w:val="en-US" w:eastAsia="zh-CN"/>
                </w:rPr>
                <w:t>CA_n</w:t>
              </w:r>
              <w:r>
                <w:rPr>
                  <w:rFonts w:eastAsia="游明朝" w:hint="eastAsia"/>
                  <w:szCs w:val="18"/>
                  <w:lang w:val="en-US" w:eastAsia="ja-JP"/>
                </w:rPr>
                <w:t>18</w:t>
              </w:r>
              <w:r w:rsidRPr="00110C9F">
                <w:rPr>
                  <w:szCs w:val="18"/>
                  <w:lang w:val="en-US" w:eastAsia="zh-CN"/>
                </w:rPr>
                <w:t>A-n77(2A)</w:t>
              </w:r>
            </w:ins>
          </w:p>
        </w:tc>
        <w:tc>
          <w:tcPr>
            <w:tcW w:w="1453" w:type="dxa"/>
            <w:vMerge w:val="restart"/>
            <w:tcBorders>
              <w:top w:val="single" w:sz="4" w:space="0" w:color="auto"/>
              <w:left w:val="single" w:sz="4" w:space="0" w:color="auto"/>
              <w:right w:val="single" w:sz="4" w:space="0" w:color="auto"/>
            </w:tcBorders>
            <w:vAlign w:val="center"/>
            <w:hideMark/>
          </w:tcPr>
          <w:p w14:paraId="5FD0B296" w14:textId="0E61D868" w:rsidR="007B3F65" w:rsidRPr="008251C4" w:rsidRDefault="00125196" w:rsidP="005B536E">
            <w:pPr>
              <w:pStyle w:val="TAL"/>
              <w:keepNext w:val="0"/>
              <w:widowControl w:val="0"/>
              <w:jc w:val="center"/>
              <w:rPr>
                <w:ins w:id="22" w:author="盧鋒" w:date="2025-08-15T18:59:00Z"/>
                <w:rFonts w:cs="Arial"/>
                <w:i/>
                <w:color w:val="0000FF"/>
                <w:lang w:eastAsia="zh-CN"/>
              </w:rPr>
            </w:pPr>
            <w:ins w:id="23" w:author="盧鋒" w:date="2025-08-25T18:28:00Z">
              <w:r w:rsidRPr="00425E85">
                <w:rPr>
                  <w:rFonts w:eastAsia="游明朝" w:cs="Arial"/>
                  <w:szCs w:val="18"/>
                  <w:lang w:val="en-US" w:eastAsia="ja-JP"/>
                </w:rPr>
                <w:t>C</w:t>
              </w:r>
            </w:ins>
            <w:ins w:id="24" w:author="盧鋒" w:date="2025-08-28T12:19:00Z">
              <w:r w:rsidR="00865E42" w:rsidRPr="00425E85">
                <w:rPr>
                  <w:rFonts w:eastAsia="游明朝" w:cs="Arial"/>
                  <w:szCs w:val="18"/>
                  <w:lang w:val="en-US" w:eastAsia="ja-JP"/>
                </w:rPr>
                <w:t>A_n</w:t>
              </w:r>
            </w:ins>
            <w:ins w:id="25" w:author="盧鋒" w:date="2025-08-15T18:59:00Z">
              <w:r w:rsidR="007B3F65" w:rsidRPr="00425E85">
                <w:rPr>
                  <w:rFonts w:cs="Arial"/>
                  <w:szCs w:val="18"/>
                  <w:lang w:val="en-US" w:eastAsia="zh-CN"/>
                </w:rPr>
                <w:t>77(2A</w:t>
              </w:r>
              <w:r w:rsidR="007B3F65" w:rsidRPr="00110C9F">
                <w:rPr>
                  <w:szCs w:val="18"/>
                  <w:lang w:val="en-US" w:eastAsia="zh-CN"/>
                </w:rPr>
                <w:t>)</w:t>
              </w:r>
              <w:r w:rsidR="007B3F65" w:rsidRPr="005E4798">
                <w:rPr>
                  <w:szCs w:val="18"/>
                  <w:vertAlign w:val="superscript"/>
                  <w:lang w:val="en-US" w:eastAsia="zh-CN"/>
                </w:rPr>
                <w:t>8</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646006A5" w14:textId="77777777" w:rsidR="007B3F65" w:rsidRPr="00116843" w:rsidRDefault="007B3F65" w:rsidP="005B536E">
            <w:pPr>
              <w:pStyle w:val="TAC"/>
              <w:rPr>
                <w:ins w:id="26" w:author="盧鋒" w:date="2025-08-15T18:59:00Z"/>
                <w:rFonts w:eastAsia="游明朝" w:cs="Arial"/>
                <w:szCs w:val="18"/>
                <w:lang w:eastAsia="ja-JP" w:bidi="ar"/>
              </w:rPr>
            </w:pPr>
            <w:ins w:id="27" w:author="盧鋒" w:date="2025-08-15T18:59:00Z">
              <w:r>
                <w:rPr>
                  <w:rFonts w:eastAsia="游明朝" w:cs="Arial" w:hint="eastAsia"/>
                  <w:szCs w:val="18"/>
                  <w:lang w:eastAsia="ja-JP" w:bidi="ar"/>
                </w:rPr>
                <w:t>n18</w:t>
              </w:r>
            </w:ins>
          </w:p>
        </w:tc>
        <w:tc>
          <w:tcPr>
            <w:tcW w:w="3869" w:type="dxa"/>
            <w:tcBorders>
              <w:top w:val="single" w:sz="4" w:space="0" w:color="auto"/>
              <w:left w:val="single" w:sz="4" w:space="0" w:color="auto"/>
              <w:right w:val="single" w:sz="4" w:space="0" w:color="auto"/>
            </w:tcBorders>
          </w:tcPr>
          <w:p w14:paraId="52EBE632" w14:textId="77777777" w:rsidR="007B3F65" w:rsidRPr="00BE3345" w:rsidRDefault="007B3F65" w:rsidP="005B536E">
            <w:pPr>
              <w:pStyle w:val="TAC"/>
              <w:rPr>
                <w:ins w:id="28" w:author="盧鋒" w:date="2025-08-15T18:59:00Z"/>
                <w:rFonts w:eastAsia="游明朝"/>
                <w:sz w:val="16"/>
                <w:lang w:eastAsia="ja-JP"/>
              </w:rPr>
            </w:pPr>
            <w:ins w:id="29" w:author="盧鋒" w:date="2025-08-15T18:59:00Z">
              <w:r>
                <w:rPr>
                  <w:rFonts w:cs="Arial"/>
                  <w:lang w:eastAsia="zh-CN" w:bidi="ar"/>
                </w:rPr>
                <w:t>5, 10, 15</w:t>
              </w:r>
            </w:ins>
          </w:p>
        </w:tc>
        <w:tc>
          <w:tcPr>
            <w:tcW w:w="2312" w:type="dxa"/>
            <w:vMerge w:val="restart"/>
            <w:tcBorders>
              <w:top w:val="single" w:sz="4" w:space="0" w:color="auto"/>
              <w:left w:val="single" w:sz="4" w:space="0" w:color="auto"/>
              <w:right w:val="single" w:sz="4" w:space="0" w:color="auto"/>
            </w:tcBorders>
            <w:vAlign w:val="center"/>
            <w:hideMark/>
          </w:tcPr>
          <w:p w14:paraId="3EEAE87A" w14:textId="77777777" w:rsidR="007B3F65" w:rsidRPr="00AD0178" w:rsidRDefault="007B3F65" w:rsidP="005B536E">
            <w:pPr>
              <w:pStyle w:val="TAC"/>
              <w:rPr>
                <w:ins w:id="30" w:author="盧鋒" w:date="2025-08-15T18:59:00Z"/>
                <w:sz w:val="16"/>
                <w:lang w:val="en-US" w:eastAsia="zh-CN"/>
              </w:rPr>
            </w:pPr>
            <w:ins w:id="31" w:author="盧鋒" w:date="2025-08-15T18:59:00Z">
              <w:r>
                <w:rPr>
                  <w:rFonts w:hint="eastAsia"/>
                  <w:sz w:val="16"/>
                  <w:lang w:val="en-US" w:eastAsia="zh-CN"/>
                </w:rPr>
                <w:t>0</w:t>
              </w:r>
            </w:ins>
          </w:p>
        </w:tc>
      </w:tr>
      <w:tr w:rsidR="007B3F65" w:rsidRPr="00AD0178" w14:paraId="5A00F527" w14:textId="77777777" w:rsidTr="005B536E">
        <w:trPr>
          <w:trHeight w:val="325"/>
          <w:jc w:val="center"/>
          <w:ins w:id="32" w:author="盧鋒" w:date="2025-08-15T18:59:00Z"/>
        </w:trPr>
        <w:tc>
          <w:tcPr>
            <w:tcW w:w="1803" w:type="dxa"/>
            <w:vMerge/>
            <w:tcBorders>
              <w:top w:val="nil"/>
              <w:left w:val="single" w:sz="4" w:space="0" w:color="auto"/>
              <w:bottom w:val="nil"/>
              <w:right w:val="single" w:sz="4" w:space="0" w:color="auto"/>
            </w:tcBorders>
            <w:vAlign w:val="center"/>
            <w:hideMark/>
          </w:tcPr>
          <w:p w14:paraId="7EE4870C" w14:textId="77777777" w:rsidR="007B3F65" w:rsidRPr="008251C4" w:rsidRDefault="007B3F65" w:rsidP="005B536E">
            <w:pPr>
              <w:pStyle w:val="TAL"/>
              <w:keepNext w:val="0"/>
              <w:widowControl w:val="0"/>
              <w:jc w:val="both"/>
              <w:rPr>
                <w:ins w:id="33" w:author="盧鋒" w:date="2025-08-15T18:59:00Z"/>
                <w:rFonts w:cs="Arial"/>
                <w:i/>
                <w:color w:val="0000FF"/>
              </w:rPr>
            </w:pPr>
          </w:p>
        </w:tc>
        <w:tc>
          <w:tcPr>
            <w:tcW w:w="1453" w:type="dxa"/>
            <w:vMerge/>
            <w:tcBorders>
              <w:left w:val="single" w:sz="4" w:space="0" w:color="auto"/>
              <w:bottom w:val="nil"/>
              <w:right w:val="single" w:sz="4" w:space="0" w:color="auto"/>
            </w:tcBorders>
            <w:vAlign w:val="center"/>
            <w:hideMark/>
          </w:tcPr>
          <w:p w14:paraId="201DD850" w14:textId="77777777" w:rsidR="007B3F65" w:rsidRPr="008251C4" w:rsidRDefault="007B3F65" w:rsidP="005B536E">
            <w:pPr>
              <w:pStyle w:val="TAL"/>
              <w:keepNext w:val="0"/>
              <w:widowControl w:val="0"/>
              <w:jc w:val="both"/>
              <w:rPr>
                <w:ins w:id="34" w:author="盧鋒" w:date="2025-08-15T18:59:00Z"/>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4003FC4" w14:textId="77777777" w:rsidR="007B3F65" w:rsidRPr="005E4798" w:rsidRDefault="007B3F65" w:rsidP="005B536E">
            <w:pPr>
              <w:pStyle w:val="TAC"/>
              <w:rPr>
                <w:ins w:id="35" w:author="盧鋒" w:date="2025-08-15T18:59:00Z"/>
                <w:rFonts w:cs="Arial"/>
                <w:szCs w:val="18"/>
                <w:lang w:eastAsia="zh-CN" w:bidi="ar"/>
              </w:rPr>
            </w:pPr>
            <w:ins w:id="36" w:author="盧鋒" w:date="2025-08-15T18:59:00Z">
              <w:r>
                <w:rPr>
                  <w:rFonts w:cs="Arial"/>
                  <w:szCs w:val="18"/>
                  <w:lang w:eastAsia="zh-CN" w:bidi="ar"/>
                </w:rPr>
                <w:t>n</w:t>
              </w:r>
              <w:r w:rsidRPr="005E4798">
                <w:rPr>
                  <w:rFonts w:cs="Arial"/>
                  <w:szCs w:val="18"/>
                  <w:lang w:eastAsia="zh-CN" w:bidi="ar"/>
                </w:rPr>
                <w:t>77</w:t>
              </w:r>
            </w:ins>
          </w:p>
        </w:tc>
        <w:tc>
          <w:tcPr>
            <w:tcW w:w="3869" w:type="dxa"/>
            <w:tcBorders>
              <w:top w:val="single" w:sz="4" w:space="0" w:color="auto"/>
              <w:left w:val="single" w:sz="4" w:space="0" w:color="auto"/>
              <w:right w:val="single" w:sz="4" w:space="0" w:color="auto"/>
            </w:tcBorders>
          </w:tcPr>
          <w:p w14:paraId="089B1FB8" w14:textId="77777777" w:rsidR="007B3F65" w:rsidRPr="00116843" w:rsidRDefault="007B3F65" w:rsidP="005B536E">
            <w:pPr>
              <w:pStyle w:val="TAC"/>
              <w:rPr>
                <w:ins w:id="37" w:author="盧鋒" w:date="2025-08-15T18:59:00Z"/>
                <w:rFonts w:eastAsia="游明朝"/>
                <w:sz w:val="16"/>
                <w:lang w:eastAsia="ja-JP"/>
              </w:rPr>
            </w:pPr>
            <w:ins w:id="38" w:author="盧鋒" w:date="2025-08-15T18:59:00Z">
              <w:r>
                <w:rPr>
                  <w:rFonts w:cs="Arial"/>
                  <w:szCs w:val="18"/>
                  <w:lang w:eastAsia="zh-CN" w:bidi="ar"/>
                </w:rPr>
                <w:t>CA_n77(2A)_BCS</w:t>
              </w:r>
              <w:r>
                <w:rPr>
                  <w:rFonts w:eastAsia="游明朝" w:cs="Arial" w:hint="eastAsia"/>
                  <w:szCs w:val="18"/>
                  <w:lang w:eastAsia="ja-JP" w:bidi="ar"/>
                </w:rPr>
                <w:t>0</w:t>
              </w:r>
            </w:ins>
          </w:p>
        </w:tc>
        <w:tc>
          <w:tcPr>
            <w:tcW w:w="2312" w:type="dxa"/>
            <w:vMerge/>
            <w:tcBorders>
              <w:left w:val="single" w:sz="4" w:space="0" w:color="auto"/>
              <w:bottom w:val="single" w:sz="4" w:space="0" w:color="auto"/>
              <w:right w:val="single" w:sz="4" w:space="0" w:color="auto"/>
            </w:tcBorders>
            <w:vAlign w:val="center"/>
            <w:hideMark/>
          </w:tcPr>
          <w:p w14:paraId="421C7D55" w14:textId="77777777" w:rsidR="007B3F65" w:rsidRPr="00AD0178" w:rsidRDefault="007B3F65" w:rsidP="005B536E">
            <w:pPr>
              <w:spacing w:after="0"/>
              <w:rPr>
                <w:ins w:id="39" w:author="盧鋒" w:date="2025-08-15T18:59:00Z"/>
                <w:rFonts w:ascii="Arial" w:hAnsi="Arial"/>
                <w:sz w:val="16"/>
                <w:lang w:val="en-US" w:eastAsia="zh-CN"/>
              </w:rPr>
            </w:pPr>
          </w:p>
        </w:tc>
      </w:tr>
      <w:tr w:rsidR="007B3F65" w:rsidRPr="00AD0178" w14:paraId="63895654" w14:textId="77777777" w:rsidTr="005B536E">
        <w:trPr>
          <w:trHeight w:val="572"/>
          <w:jc w:val="center"/>
          <w:ins w:id="40" w:author="盧鋒" w:date="2025-08-15T18:59:00Z"/>
        </w:trPr>
        <w:tc>
          <w:tcPr>
            <w:tcW w:w="10060" w:type="dxa"/>
            <w:gridSpan w:val="5"/>
            <w:tcBorders>
              <w:left w:val="single" w:sz="4" w:space="0" w:color="auto"/>
              <w:right w:val="single" w:sz="4" w:space="0" w:color="auto"/>
            </w:tcBorders>
            <w:vAlign w:val="center"/>
          </w:tcPr>
          <w:p w14:paraId="11C67B67" w14:textId="77777777" w:rsidR="007B3F65" w:rsidRPr="00F71B03" w:rsidRDefault="007B3F65" w:rsidP="005B536E">
            <w:pPr>
              <w:pStyle w:val="TAN"/>
              <w:overflowPunct w:val="0"/>
              <w:autoSpaceDE w:val="0"/>
              <w:autoSpaceDN w:val="0"/>
              <w:adjustRightInd w:val="0"/>
              <w:rPr>
                <w:ins w:id="41" w:author="盧鋒" w:date="2025-08-15T18:59:00Z"/>
              </w:rPr>
            </w:pPr>
            <w:ins w:id="42" w:author="盧鋒" w:date="2025-08-15T18:59:00Z">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ins>
          </w:p>
          <w:p w14:paraId="0678CE27" w14:textId="77777777" w:rsidR="007B3F65" w:rsidRPr="00BE3345" w:rsidRDefault="007B3F65" w:rsidP="005B536E">
            <w:pPr>
              <w:spacing w:after="0"/>
              <w:rPr>
                <w:ins w:id="43" w:author="盧鋒" w:date="2025-08-15T18:59:00Z"/>
                <w:rFonts w:ascii="Arial" w:hAnsi="Arial"/>
                <w:sz w:val="16"/>
                <w:lang w:val="x-none" w:eastAsia="zh-CN"/>
              </w:rPr>
            </w:pPr>
          </w:p>
        </w:tc>
      </w:tr>
    </w:tbl>
    <w:p w14:paraId="26C1BC25" w14:textId="0A64B05B" w:rsidR="007B3F65" w:rsidDel="004754BA" w:rsidRDefault="000D3989" w:rsidP="007B3F65">
      <w:pPr>
        <w:rPr>
          <w:del w:id="44" w:author="盧鋒" w:date="2025-08-28T12:13:00Z"/>
          <w:rFonts w:eastAsia="游明朝"/>
          <w:sz w:val="18"/>
          <w:lang w:eastAsia="ja-JP"/>
        </w:rPr>
      </w:pPr>
      <w:ins w:id="45" w:author="盧鋒" w:date="2025-08-28T12:19:00Z">
        <w:r>
          <w:rPr>
            <w:rFonts w:eastAsia="游明朝" w:hint="eastAsia"/>
            <w:sz w:val="18"/>
            <w:lang w:eastAsia="ja-JP"/>
          </w:rPr>
          <w:t>s</w:t>
        </w:r>
      </w:ins>
    </w:p>
    <w:p w14:paraId="715B92EF" w14:textId="69589A77" w:rsidR="007B3F65" w:rsidRPr="00865E42" w:rsidRDefault="007B3F65" w:rsidP="007B3F65">
      <w:pPr>
        <w:pStyle w:val="3"/>
        <w:rPr>
          <w:ins w:id="46" w:author="盧鋒" w:date="2025-08-15T18:59:00Z"/>
          <w:rFonts w:eastAsia="游明朝" w:cs="Arial"/>
          <w:szCs w:val="28"/>
          <w:lang w:val="en-US" w:eastAsia="ja-JP"/>
        </w:rPr>
      </w:pPr>
      <w:bookmarkStart w:id="47" w:name="_Toc115167915"/>
      <w:ins w:id="48" w:author="盧鋒" w:date="2025-08-15T18:59:00Z">
        <w:r>
          <w:rPr>
            <w:rFonts w:cs="Arial"/>
            <w:lang w:eastAsia="zh-CN"/>
          </w:rPr>
          <w:t>5.</w:t>
        </w:r>
        <w:r>
          <w:rPr>
            <w:rFonts w:eastAsia="游明朝" w:cs="Arial" w:hint="eastAsia"/>
            <w:lang w:eastAsia="ja-JP"/>
          </w:rPr>
          <w:t>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bookmarkEnd w:id="47"/>
      <w:ins w:id="49" w:author="盧鋒" w:date="2025-08-28T12:13:00Z">
        <w:r w:rsidR="008D734C">
          <w:rPr>
            <w:rFonts w:eastAsia="游明朝" w:cs="Arial" w:hint="eastAsia"/>
            <w:szCs w:val="28"/>
            <w:lang w:val="en-US" w:eastAsia="ja-JP"/>
          </w:rPr>
          <w:t>s</w:t>
        </w:r>
      </w:ins>
    </w:p>
    <w:p w14:paraId="6120BD34" w14:textId="5410FFFD" w:rsidR="007B3F65" w:rsidRPr="00414ADA" w:rsidRDefault="007B3F65" w:rsidP="007B3F65">
      <w:pPr>
        <w:rPr>
          <w:rFonts w:eastAsia="游明朝"/>
          <w:lang w:eastAsia="ja-JP"/>
        </w:rPr>
      </w:pPr>
      <w:ins w:id="50" w:author="盧鋒" w:date="2025-08-15T18:59:00Z">
        <w:r>
          <w:rPr>
            <w:rFonts w:eastAsia="游明朝" w:hint="eastAsia"/>
            <w:lang w:eastAsia="ja-JP"/>
          </w:rPr>
          <w:t>It is omitted here because it is a</w:t>
        </w:r>
        <w:r>
          <w:rPr>
            <w:rFonts w:eastAsia="DengXian"/>
          </w:rPr>
          <w:t xml:space="preserve">lready </w:t>
        </w:r>
        <w:r>
          <w:rPr>
            <w:rFonts w:eastAsia="游明朝" w:hint="eastAsia"/>
            <w:lang w:eastAsia="ja-JP"/>
          </w:rPr>
          <w:t xml:space="preserve">defined </w:t>
        </w:r>
        <w:r>
          <w:rPr>
            <w:rFonts w:eastAsia="DengXian"/>
          </w:rPr>
          <w:t>in clause 5.X.</w:t>
        </w:r>
        <w:r>
          <w:rPr>
            <w:rFonts w:eastAsia="游明朝" w:hint="eastAsia"/>
            <w:lang w:eastAsia="ja-JP"/>
          </w:rPr>
          <w:t>2 of [1].</w:t>
        </w:r>
      </w:ins>
    </w:p>
    <w:p w14:paraId="7A69CAB5" w14:textId="77777777" w:rsidR="00716E87" w:rsidRPr="0067503B" w:rsidRDefault="00716E87" w:rsidP="00716E87">
      <w:pPr>
        <w:pStyle w:val="4"/>
        <w:rPr>
          <w:sz w:val="28"/>
          <w:szCs w:val="24"/>
          <w:lang w:val="en-US"/>
        </w:rPr>
      </w:pPr>
      <w:r w:rsidRPr="0067503B">
        <w:rPr>
          <w:sz w:val="28"/>
          <w:szCs w:val="24"/>
        </w:rPr>
        <w:lastRenderedPageBreak/>
        <w:t>5.</w:t>
      </w:r>
      <w:r>
        <w:rPr>
          <w:rFonts w:hint="eastAsia"/>
          <w:sz w:val="28"/>
          <w:szCs w:val="24"/>
          <w:lang w:eastAsia="zh-CN"/>
        </w:rPr>
        <w:t>13</w:t>
      </w:r>
      <w:r w:rsidRPr="0067503B">
        <w:rPr>
          <w:sz w:val="28"/>
          <w:szCs w:val="24"/>
        </w:rPr>
        <w:t>.3</w:t>
      </w:r>
      <w:r w:rsidRPr="0067503B">
        <w:rPr>
          <w:rFonts w:cs="Arial"/>
          <w:lang w:eastAsia="zh-CN"/>
        </w:rPr>
        <w:tab/>
      </w:r>
      <w:r w:rsidRPr="0067503B">
        <w:rPr>
          <w:rFonts w:cs="Arial"/>
          <w:sz w:val="28"/>
          <w:szCs w:val="22"/>
          <w:lang w:val="en-US" w:eastAsia="zh-CN"/>
        </w:rPr>
        <w:t>REFSENS requirements</w:t>
      </w:r>
      <w:r w:rsidRPr="0067503B">
        <w:rPr>
          <w:sz w:val="28"/>
          <w:szCs w:val="24"/>
        </w:rPr>
        <w:t xml:space="preserve">. </w:t>
      </w:r>
    </w:p>
    <w:p w14:paraId="47927EA9" w14:textId="77777777" w:rsidR="00716E87" w:rsidRPr="00D0371E" w:rsidRDefault="00716E87" w:rsidP="00716E87">
      <w:pPr>
        <w:rPr>
          <w:rFonts w:eastAsia="游明朝"/>
          <w:sz w:val="21"/>
          <w:lang w:val="en-US" w:eastAsia="ja-JP"/>
        </w:rPr>
      </w:pPr>
      <w:r w:rsidRPr="00D0371E">
        <w:rPr>
          <w:sz w:val="21"/>
          <w:lang w:val="en-US" w:eastAsia="zh-CN"/>
        </w:rPr>
        <w:t>Based on analysis,</w:t>
      </w:r>
    </w:p>
    <w:p w14:paraId="5A11EB71" w14:textId="77777777" w:rsidR="00716E87" w:rsidRPr="00D0371E" w:rsidRDefault="00716E87" w:rsidP="00716E87">
      <w:pPr>
        <w:rPr>
          <w:rFonts w:eastAsia="游明朝"/>
          <w:sz w:val="21"/>
          <w:lang w:val="en-US" w:eastAsia="ja-JP"/>
        </w:rPr>
      </w:pPr>
      <w:r w:rsidRPr="00D0371E">
        <w:rPr>
          <w:rFonts w:eastAsia="游明朝" w:hint="eastAsia"/>
          <w:sz w:val="21"/>
          <w:lang w:val="en-US" w:eastAsia="ja-JP"/>
        </w:rPr>
        <w:t>-</w:t>
      </w:r>
      <w:r w:rsidRPr="00D0371E">
        <w:rPr>
          <w:sz w:val="21"/>
          <w:lang w:val="en-US" w:eastAsia="zh-CN"/>
        </w:rPr>
        <w:t xml:space="preserve"> </w:t>
      </w:r>
      <w:r w:rsidRPr="00D0371E">
        <w:rPr>
          <w:rFonts w:eastAsia="游明朝" w:hint="eastAsia"/>
          <w:sz w:val="21"/>
          <w:lang w:val="en-US" w:eastAsia="ja-JP"/>
        </w:rPr>
        <w:t xml:space="preserve">there is no IMD issue and no harmonic issue for UL n77 to DL CA_n18-n77. </w:t>
      </w:r>
    </w:p>
    <w:p w14:paraId="7C8223EA" w14:textId="77777777" w:rsidR="00716E87" w:rsidRPr="00D0371E" w:rsidRDefault="00716E87" w:rsidP="00716E87">
      <w:pPr>
        <w:rPr>
          <w:rFonts w:eastAsia="游明朝"/>
          <w:sz w:val="21"/>
          <w:lang w:val="en-US" w:eastAsia="ja-JP"/>
        </w:rPr>
      </w:pPr>
      <w:r w:rsidRPr="00D0371E">
        <w:rPr>
          <w:rFonts w:eastAsia="游明朝" w:hint="eastAsia"/>
          <w:sz w:val="21"/>
          <w:lang w:val="en-US" w:eastAsia="ja-JP"/>
        </w:rPr>
        <w:t>-</w:t>
      </w:r>
      <w:r w:rsidRPr="00D0371E">
        <w:rPr>
          <w:sz w:val="21"/>
          <w:lang w:val="en-US" w:eastAsia="zh-CN"/>
        </w:rPr>
        <w:t xml:space="preserve"> 4</w:t>
      </w:r>
      <w:r w:rsidRPr="00D0371E">
        <w:rPr>
          <w:sz w:val="21"/>
          <w:vertAlign w:val="superscript"/>
          <w:lang w:val="en-US" w:eastAsia="zh-CN"/>
        </w:rPr>
        <w:t>th</w:t>
      </w:r>
      <w:r w:rsidRPr="00D0371E">
        <w:rPr>
          <w:sz w:val="21"/>
          <w:lang w:val="en-US" w:eastAsia="zh-CN"/>
        </w:rPr>
        <w:t xml:space="preserve"> harmonic mixing of n18 DL falls into n77 UL from 3440 to 3500MHz, within the range of global band 3300-4200MHz.</w:t>
      </w:r>
    </w:p>
    <w:p w14:paraId="27A8CE5B" w14:textId="77777777" w:rsidR="00716E87" w:rsidRDefault="00716E87" w:rsidP="00716E87">
      <w:pPr>
        <w:pStyle w:val="4"/>
        <w:rPr>
          <w:rFonts w:ascii="Times New Roman" w:eastAsia="游明朝" w:hAnsi="Times New Roman"/>
          <w:sz w:val="21"/>
          <w:szCs w:val="16"/>
          <w:lang w:val="en-US" w:eastAsia="ja-JP"/>
        </w:rPr>
      </w:pPr>
      <w:r w:rsidRPr="00D0371E">
        <w:rPr>
          <w:rFonts w:ascii="Times New Roman" w:hAnsi="Times New Roman"/>
          <w:sz w:val="21"/>
          <w:szCs w:val="16"/>
          <w:lang w:val="en-US" w:eastAsia="zh-CN"/>
        </w:rPr>
        <w:t>Unaffected parts</w:t>
      </w:r>
      <w:r w:rsidRPr="00D0371E">
        <w:rPr>
          <w:rFonts w:ascii="Times New Roman" w:eastAsia="游明朝" w:hAnsi="Times New Roman"/>
          <w:sz w:val="21"/>
          <w:szCs w:val="16"/>
          <w:lang w:val="en-US" w:eastAsia="ja-JP"/>
        </w:rPr>
        <w:t>,</w:t>
      </w:r>
      <w:r w:rsidRPr="00D0371E">
        <w:rPr>
          <w:rFonts w:ascii="Times New Roman" w:hAnsi="Times New Roman"/>
          <w:sz w:val="21"/>
          <w:szCs w:val="16"/>
          <w:lang w:val="en-US" w:eastAsia="zh-CN"/>
        </w:rPr>
        <w:t xml:space="preserve"> </w:t>
      </w:r>
      <w:r w:rsidRPr="00D0371E">
        <w:rPr>
          <w:rFonts w:ascii="Times New Roman" w:eastAsia="游明朝" w:hAnsi="Times New Roman"/>
          <w:sz w:val="21"/>
          <w:szCs w:val="16"/>
          <w:lang w:val="en-US" w:eastAsia="ja-JP"/>
        </w:rPr>
        <w:t xml:space="preserve">such as inter-band cases, </w:t>
      </w:r>
      <w:r w:rsidRPr="00D0371E">
        <w:rPr>
          <w:rFonts w:ascii="Times New Roman" w:hAnsi="Times New Roman"/>
          <w:sz w:val="21"/>
          <w:szCs w:val="16"/>
          <w:lang w:val="en-US" w:eastAsia="zh-CN"/>
        </w:rPr>
        <w:t>are omitted.</w:t>
      </w:r>
    </w:p>
    <w:p w14:paraId="6CBC990F" w14:textId="77777777" w:rsidR="00716E87" w:rsidRPr="0067503B" w:rsidRDefault="00716E87" w:rsidP="00716E87">
      <w:pPr>
        <w:pStyle w:val="4"/>
        <w:rPr>
          <w:rFonts w:eastAsia="游明朝"/>
          <w:lang w:eastAsia="ja-JP"/>
        </w:rPr>
      </w:pPr>
      <w:r w:rsidRPr="0067503B">
        <w:t>5.</w:t>
      </w:r>
      <w:r>
        <w:rPr>
          <w:rFonts w:hint="eastAsia"/>
          <w:lang w:eastAsia="zh-CN"/>
        </w:rPr>
        <w:t>13</w:t>
      </w:r>
      <w:r w:rsidRPr="0067503B">
        <w:t>.3</w:t>
      </w:r>
      <w:r w:rsidRPr="0067503B">
        <w:rPr>
          <w:rFonts w:hint="eastAsia"/>
          <w:lang w:eastAsia="zh-CN"/>
        </w:rPr>
        <w:t>.9</w:t>
      </w:r>
      <w:r w:rsidRPr="0067503B">
        <w:rPr>
          <w:rFonts w:hint="eastAsia"/>
          <w:lang w:eastAsia="zh-CN"/>
        </w:rPr>
        <w:tab/>
        <w:t xml:space="preserve">Power class </w:t>
      </w:r>
      <w:r w:rsidRPr="0067503B">
        <w:rPr>
          <w:rFonts w:eastAsia="游明朝" w:hint="eastAsia"/>
          <w:lang w:eastAsia="ja-JP"/>
        </w:rPr>
        <w:t xml:space="preserve">2 </w:t>
      </w:r>
      <w:r w:rsidRPr="0067503B">
        <w:rPr>
          <w:lang w:eastAsia="zh-CN"/>
        </w:rPr>
        <w:t>for single uplink</w:t>
      </w:r>
      <w:r w:rsidRPr="0067503B">
        <w:rPr>
          <w:rFonts w:eastAsia="游明朝" w:hint="eastAsia"/>
          <w:lang w:eastAsia="ja-JP"/>
        </w:rPr>
        <w:t xml:space="preserve"> n77</w:t>
      </w:r>
    </w:p>
    <w:p w14:paraId="1A48D21B" w14:textId="327C5496" w:rsidR="00716E87" w:rsidRPr="00D0371E" w:rsidRDefault="00716E87" w:rsidP="00716E87">
      <w:pPr>
        <w:rPr>
          <w:rFonts w:eastAsia="游明朝"/>
          <w:sz w:val="21"/>
          <w:lang w:val="en-US" w:eastAsia="ja-JP"/>
        </w:rPr>
      </w:pPr>
      <w:r w:rsidRPr="00D0371E">
        <w:rPr>
          <w:sz w:val="21"/>
          <w:lang w:val="en-US" w:eastAsia="zh-CN"/>
        </w:rPr>
        <w:t>In the latest 3GPP TS 38.101-1-i90</w:t>
      </w:r>
      <w:del w:id="51" w:author="盧鋒" w:date="2025-08-28T12:26:00Z">
        <w:r w:rsidRPr="00D0371E" w:rsidDel="00AD56DF">
          <w:rPr>
            <w:sz w:val="21"/>
            <w:lang w:val="en-US" w:eastAsia="zh-CN"/>
          </w:rPr>
          <w:delText xml:space="preserve"> [2]</w:delText>
        </w:r>
      </w:del>
      <w:r w:rsidRPr="00D0371E">
        <w:rPr>
          <w:sz w:val="21"/>
          <w:lang w:val="en-US" w:eastAsia="zh-CN"/>
        </w:rPr>
        <w:t xml:space="preserve">, </w:t>
      </w:r>
      <w:r w:rsidRPr="00D0371E">
        <w:rPr>
          <w:rFonts w:eastAsia="游明朝" w:hint="eastAsia"/>
          <w:sz w:val="21"/>
          <w:lang w:val="en-US" w:eastAsia="ja-JP"/>
        </w:rPr>
        <w:t>t</w:t>
      </w:r>
      <w:r w:rsidRPr="00D0371E">
        <w:rPr>
          <w:sz w:val="21"/>
          <w:lang w:val="en-US" w:eastAsia="zh-CN"/>
        </w:rPr>
        <w:t>he impact of the 4</w:t>
      </w:r>
      <w:r w:rsidRPr="00D0371E">
        <w:rPr>
          <w:sz w:val="21"/>
          <w:vertAlign w:val="superscript"/>
          <w:lang w:val="en-US" w:eastAsia="zh-CN"/>
        </w:rPr>
        <w:t>th</w:t>
      </w:r>
      <w:r w:rsidRPr="00D0371E">
        <w:rPr>
          <w:sz w:val="21"/>
          <w:lang w:val="en-US" w:eastAsia="zh-CN"/>
        </w:rPr>
        <w:t xml:space="preserve"> harmonic mixing of n18 to n77 UL for CA_n18-n77 is not included be</w:t>
      </w:r>
      <w:r w:rsidRPr="00D0371E">
        <w:rPr>
          <w:rFonts w:eastAsia="游明朝" w:hint="eastAsia"/>
          <w:sz w:val="21"/>
          <w:lang w:val="en-US" w:eastAsia="ja-JP"/>
        </w:rPr>
        <w:t xml:space="preserve">cause </w:t>
      </w:r>
      <w:r w:rsidRPr="00D0371E">
        <w:rPr>
          <w:sz w:val="21"/>
          <w:lang w:val="en-US" w:eastAsia="zh-CN"/>
        </w:rPr>
        <w:t xml:space="preserve">of the historical background. </w:t>
      </w:r>
    </w:p>
    <w:p w14:paraId="76B120CF" w14:textId="69337053" w:rsidR="00716E87" w:rsidRPr="00D0371E" w:rsidRDefault="00716E87" w:rsidP="00716E87">
      <w:pPr>
        <w:rPr>
          <w:rFonts w:eastAsia="游明朝"/>
          <w:sz w:val="21"/>
          <w:lang w:val="en-US" w:eastAsia="ja-JP"/>
        </w:rPr>
      </w:pPr>
      <w:r w:rsidRPr="00D0371E">
        <w:rPr>
          <w:rFonts w:eastAsia="游明朝"/>
          <w:sz w:val="21"/>
          <w:lang w:val="en-US" w:eastAsia="ja-JP"/>
        </w:rPr>
        <w:t xml:space="preserve">The PC3 case is proposed in R4-2507279 </w:t>
      </w:r>
      <w:del w:id="52" w:author="盧鋒" w:date="2025-08-28T12:26:00Z">
        <w:r w:rsidRPr="00D0371E" w:rsidDel="00AD56DF">
          <w:rPr>
            <w:rFonts w:eastAsia="游明朝"/>
            <w:sz w:val="21"/>
            <w:lang w:val="en-US" w:eastAsia="ja-JP"/>
          </w:rPr>
          <w:delText>[5]</w:delText>
        </w:r>
      </w:del>
      <w:r w:rsidRPr="00D0371E">
        <w:rPr>
          <w:rFonts w:eastAsia="游明朝"/>
          <w:sz w:val="21"/>
          <w:lang w:val="en-US" w:eastAsia="ja-JP"/>
        </w:rPr>
        <w:t xml:space="preserve"> and the corresponding MSD values are 5.4dB for DL BW =5 MHz and 2.5 dB for DL BW=15 </w:t>
      </w:r>
      <w:proofErr w:type="spellStart"/>
      <w:r w:rsidRPr="00D0371E">
        <w:rPr>
          <w:rFonts w:eastAsia="游明朝"/>
          <w:sz w:val="21"/>
          <w:lang w:val="en-US" w:eastAsia="ja-JP"/>
        </w:rPr>
        <w:t>MHz.</w:t>
      </w:r>
      <w:proofErr w:type="spellEnd"/>
      <w:r w:rsidRPr="00D0371E">
        <w:rPr>
          <w:rFonts w:eastAsia="游明朝"/>
          <w:sz w:val="21"/>
          <w:lang w:val="en-US" w:eastAsia="ja-JP"/>
        </w:rPr>
        <w:t xml:space="preserve"> </w:t>
      </w:r>
    </w:p>
    <w:p w14:paraId="04449E96" w14:textId="77777777" w:rsidR="00716E87" w:rsidRPr="00D0371E" w:rsidRDefault="00716E87" w:rsidP="00716E87">
      <w:pPr>
        <w:rPr>
          <w:rFonts w:eastAsia="游明朝"/>
          <w:sz w:val="21"/>
          <w:lang w:val="en-US" w:eastAsia="ja-JP"/>
        </w:rPr>
      </w:pPr>
      <w:r w:rsidRPr="00D0371E">
        <w:rPr>
          <w:rFonts w:eastAsia="游明朝"/>
          <w:sz w:val="21"/>
          <w:lang w:val="en-US" w:eastAsia="ja-JP"/>
        </w:rPr>
        <w:t>For PC2 case, when PC3 MSD is 5.4, ΔMSD = 2.3, when PC3 MSD is 2.5, ΔMSD = 1.6, and the MSD values are calculated as 7.7 and 4.1 respectively and are presented in Table 5.x.5.</w:t>
      </w:r>
    </w:p>
    <w:p w14:paraId="57849DDB" w14:textId="77777777" w:rsidR="00716E87" w:rsidRPr="0067503B" w:rsidRDefault="00716E87" w:rsidP="00716E87">
      <w:pPr>
        <w:pStyle w:val="TH"/>
        <w:keepNext w:val="0"/>
        <w:keepLines w:val="0"/>
      </w:pPr>
      <w:r w:rsidRPr="0067503B">
        <w:rPr>
          <w:lang w:eastAsia="ja-JP"/>
        </w:rPr>
        <w:t>Table 5.</w:t>
      </w:r>
      <w:r>
        <w:rPr>
          <w:rFonts w:hint="eastAsia"/>
          <w:lang w:eastAsia="zh-CN"/>
        </w:rPr>
        <w:t>13</w:t>
      </w:r>
      <w:r w:rsidRPr="0067503B">
        <w:rPr>
          <w:lang w:eastAsia="ja-JP"/>
        </w:rPr>
        <w:t xml:space="preserve">.5 : Reference sensitivity exceptions </w:t>
      </w:r>
      <w:r w:rsidRPr="0067503B">
        <w:t>and uplink/downlink configurations</w:t>
      </w:r>
      <w:r w:rsidRPr="0067503B">
        <w:rPr>
          <w:lang w:eastAsia="ja-JP"/>
        </w:rPr>
        <w:t xml:space="preserve"> due to harmonic mixing </w:t>
      </w:r>
      <w:r w:rsidRPr="0067503B">
        <w:rPr>
          <w:lang w:eastAsia="zh-CN"/>
        </w:rPr>
        <w:t xml:space="preserve">from a PC2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716E87" w:rsidRPr="0067503B" w14:paraId="7432485D" w14:textId="77777777" w:rsidTr="006074EE">
        <w:trPr>
          <w:tblHeader/>
          <w:jc w:val="center"/>
        </w:trPr>
        <w:tc>
          <w:tcPr>
            <w:tcW w:w="704" w:type="dxa"/>
            <w:vMerge w:val="restart"/>
            <w:vAlign w:val="center"/>
          </w:tcPr>
          <w:p w14:paraId="15A8D1B3" w14:textId="77777777" w:rsidR="00716E87" w:rsidRPr="0067503B" w:rsidRDefault="00716E87" w:rsidP="006074EE">
            <w:pPr>
              <w:pStyle w:val="TAH"/>
              <w:keepNext w:val="0"/>
              <w:keepLines w:val="0"/>
            </w:pPr>
            <w:r w:rsidRPr="0067503B">
              <w:t>UL band</w:t>
            </w:r>
          </w:p>
        </w:tc>
        <w:tc>
          <w:tcPr>
            <w:tcW w:w="709" w:type="dxa"/>
            <w:vMerge w:val="restart"/>
            <w:vAlign w:val="center"/>
          </w:tcPr>
          <w:p w14:paraId="08816C2A" w14:textId="77777777" w:rsidR="00716E87" w:rsidRPr="0067503B" w:rsidRDefault="00716E87" w:rsidP="006074EE">
            <w:pPr>
              <w:pStyle w:val="TAH"/>
              <w:keepNext w:val="0"/>
              <w:keepLines w:val="0"/>
            </w:pPr>
            <w:r w:rsidRPr="0067503B">
              <w:t>DL band</w:t>
            </w:r>
          </w:p>
        </w:tc>
        <w:tc>
          <w:tcPr>
            <w:tcW w:w="858" w:type="dxa"/>
            <w:vAlign w:val="center"/>
          </w:tcPr>
          <w:p w14:paraId="681F3A35" w14:textId="77777777" w:rsidR="00716E87" w:rsidRPr="0067503B" w:rsidRDefault="00716E87" w:rsidP="006074EE">
            <w:pPr>
              <w:pStyle w:val="TAH"/>
              <w:keepNext w:val="0"/>
              <w:keepLines w:val="0"/>
            </w:pPr>
            <w:r w:rsidRPr="0067503B">
              <w:t>UL BW</w:t>
            </w:r>
          </w:p>
        </w:tc>
        <w:tc>
          <w:tcPr>
            <w:tcW w:w="843" w:type="dxa"/>
            <w:vAlign w:val="center"/>
          </w:tcPr>
          <w:p w14:paraId="1108F0E1" w14:textId="77777777" w:rsidR="00716E87" w:rsidRPr="0067503B" w:rsidRDefault="00716E87" w:rsidP="006074EE">
            <w:pPr>
              <w:pStyle w:val="TAH"/>
              <w:keepNext w:val="0"/>
              <w:keepLines w:val="0"/>
              <w:rPr>
                <w:lang w:eastAsia="zh-CN"/>
              </w:rPr>
            </w:pPr>
            <w:r w:rsidRPr="0067503B">
              <w:rPr>
                <w:lang w:eastAsia="zh-CN"/>
              </w:rPr>
              <w:t>SCS of UL band</w:t>
            </w:r>
          </w:p>
        </w:tc>
        <w:tc>
          <w:tcPr>
            <w:tcW w:w="1972" w:type="dxa"/>
            <w:vAlign w:val="center"/>
          </w:tcPr>
          <w:p w14:paraId="1F0D9140" w14:textId="77777777" w:rsidR="00716E87" w:rsidRPr="0067503B" w:rsidRDefault="00716E87" w:rsidP="006074EE">
            <w:pPr>
              <w:pStyle w:val="TAH"/>
              <w:keepNext w:val="0"/>
              <w:keepLines w:val="0"/>
            </w:pPr>
            <w:r w:rsidRPr="0067503B">
              <w:t>UL RB Allocation</w:t>
            </w:r>
          </w:p>
        </w:tc>
        <w:tc>
          <w:tcPr>
            <w:tcW w:w="1047" w:type="dxa"/>
            <w:vAlign w:val="center"/>
          </w:tcPr>
          <w:p w14:paraId="668A0FDA" w14:textId="77777777" w:rsidR="00716E87" w:rsidRPr="0067503B" w:rsidRDefault="00716E87" w:rsidP="006074EE">
            <w:pPr>
              <w:pStyle w:val="TAH"/>
              <w:keepNext w:val="0"/>
              <w:keepLines w:val="0"/>
            </w:pPr>
            <w:r w:rsidRPr="0067503B">
              <w:t>DL BW</w:t>
            </w:r>
          </w:p>
        </w:tc>
        <w:tc>
          <w:tcPr>
            <w:tcW w:w="1002" w:type="dxa"/>
            <w:vAlign w:val="center"/>
          </w:tcPr>
          <w:p w14:paraId="598F0299" w14:textId="77777777" w:rsidR="00716E87" w:rsidRPr="0067503B" w:rsidRDefault="00716E87" w:rsidP="006074EE">
            <w:pPr>
              <w:pStyle w:val="TAH"/>
              <w:keepNext w:val="0"/>
              <w:keepLines w:val="0"/>
            </w:pPr>
            <w:r w:rsidRPr="0067503B">
              <w:t>MSD</w:t>
            </w:r>
          </w:p>
        </w:tc>
        <w:tc>
          <w:tcPr>
            <w:tcW w:w="1082" w:type="dxa"/>
            <w:vMerge w:val="restart"/>
            <w:vAlign w:val="center"/>
          </w:tcPr>
          <w:p w14:paraId="5E6390B4" w14:textId="77777777" w:rsidR="00716E87" w:rsidRPr="0067503B" w:rsidRDefault="00716E87" w:rsidP="006074EE">
            <w:pPr>
              <w:pStyle w:val="TAH"/>
              <w:keepNext w:val="0"/>
              <w:keepLines w:val="0"/>
              <w:rPr>
                <w:lang w:eastAsia="zh-CN"/>
              </w:rPr>
            </w:pPr>
            <w:r w:rsidRPr="0067503B">
              <w:rPr>
                <w:lang w:eastAsia="zh-CN"/>
              </w:rPr>
              <w:t>UL/DL fc condition</w:t>
            </w:r>
          </w:p>
        </w:tc>
        <w:tc>
          <w:tcPr>
            <w:tcW w:w="1412" w:type="dxa"/>
            <w:vMerge w:val="restart"/>
            <w:vAlign w:val="center"/>
          </w:tcPr>
          <w:p w14:paraId="2CB34386" w14:textId="77777777" w:rsidR="00716E87" w:rsidRPr="0067503B" w:rsidRDefault="00716E87" w:rsidP="006074EE">
            <w:pPr>
              <w:pStyle w:val="TAH"/>
              <w:keepNext w:val="0"/>
              <w:keepLines w:val="0"/>
              <w:rPr>
                <w:lang w:eastAsia="zh-CN"/>
              </w:rPr>
            </w:pPr>
            <w:r w:rsidRPr="0067503B">
              <w:rPr>
                <w:lang w:eastAsia="zh-CN"/>
              </w:rPr>
              <w:t>UL/DL harmonic order</w:t>
            </w:r>
          </w:p>
        </w:tc>
      </w:tr>
      <w:tr w:rsidR="00716E87" w:rsidRPr="0067503B" w14:paraId="68D6439E" w14:textId="77777777" w:rsidTr="006074EE">
        <w:trPr>
          <w:tblHeader/>
          <w:jc w:val="center"/>
        </w:trPr>
        <w:tc>
          <w:tcPr>
            <w:tcW w:w="704" w:type="dxa"/>
            <w:vMerge/>
            <w:vAlign w:val="center"/>
          </w:tcPr>
          <w:p w14:paraId="480F0C13" w14:textId="77777777" w:rsidR="00716E87" w:rsidRPr="0067503B" w:rsidRDefault="00716E87" w:rsidP="006074EE">
            <w:pPr>
              <w:spacing w:after="0"/>
              <w:jc w:val="center"/>
              <w:rPr>
                <w:rFonts w:ascii="Arial" w:hAnsi="Arial"/>
                <w:b/>
                <w:sz w:val="18"/>
              </w:rPr>
            </w:pPr>
          </w:p>
        </w:tc>
        <w:tc>
          <w:tcPr>
            <w:tcW w:w="709" w:type="dxa"/>
            <w:vMerge/>
            <w:vAlign w:val="center"/>
          </w:tcPr>
          <w:p w14:paraId="044F0B26" w14:textId="77777777" w:rsidR="00716E87" w:rsidRPr="0067503B" w:rsidRDefault="00716E87" w:rsidP="006074EE">
            <w:pPr>
              <w:spacing w:after="0"/>
              <w:jc w:val="center"/>
              <w:rPr>
                <w:rFonts w:ascii="Arial" w:hAnsi="Arial"/>
                <w:b/>
                <w:sz w:val="18"/>
              </w:rPr>
            </w:pPr>
          </w:p>
        </w:tc>
        <w:tc>
          <w:tcPr>
            <w:tcW w:w="858" w:type="dxa"/>
            <w:vAlign w:val="center"/>
          </w:tcPr>
          <w:p w14:paraId="676B66E7" w14:textId="77777777" w:rsidR="00716E87" w:rsidRPr="0067503B" w:rsidRDefault="00716E87" w:rsidP="006074EE">
            <w:pPr>
              <w:pStyle w:val="TAH"/>
              <w:keepNext w:val="0"/>
              <w:keepLines w:val="0"/>
            </w:pPr>
            <w:r w:rsidRPr="0067503B">
              <w:t>(MHz)</w:t>
            </w:r>
          </w:p>
        </w:tc>
        <w:tc>
          <w:tcPr>
            <w:tcW w:w="843" w:type="dxa"/>
            <w:vAlign w:val="center"/>
          </w:tcPr>
          <w:p w14:paraId="1E578B4E" w14:textId="77777777" w:rsidR="00716E87" w:rsidRPr="0067503B" w:rsidRDefault="00716E87" w:rsidP="006074EE">
            <w:pPr>
              <w:pStyle w:val="TAH"/>
              <w:keepNext w:val="0"/>
              <w:keepLines w:val="0"/>
              <w:rPr>
                <w:lang w:eastAsia="zh-CN"/>
              </w:rPr>
            </w:pPr>
            <w:r w:rsidRPr="0067503B">
              <w:rPr>
                <w:lang w:eastAsia="zh-CN"/>
              </w:rPr>
              <w:t>(kHz)</w:t>
            </w:r>
          </w:p>
        </w:tc>
        <w:tc>
          <w:tcPr>
            <w:tcW w:w="1972" w:type="dxa"/>
            <w:vAlign w:val="center"/>
          </w:tcPr>
          <w:p w14:paraId="1F87EB95" w14:textId="77777777" w:rsidR="00716E87" w:rsidRPr="0067503B" w:rsidRDefault="00716E87" w:rsidP="006074EE">
            <w:pPr>
              <w:pStyle w:val="TAH"/>
              <w:keepNext w:val="0"/>
              <w:keepLines w:val="0"/>
            </w:pPr>
            <w:r w:rsidRPr="0067503B">
              <w:t>L</w:t>
            </w:r>
            <w:r w:rsidRPr="0067503B">
              <w:rPr>
                <w:vertAlign w:val="subscript"/>
              </w:rPr>
              <w:t>CRB</w:t>
            </w:r>
          </w:p>
        </w:tc>
        <w:tc>
          <w:tcPr>
            <w:tcW w:w="1047" w:type="dxa"/>
            <w:vAlign w:val="center"/>
          </w:tcPr>
          <w:p w14:paraId="3C65681B" w14:textId="77777777" w:rsidR="00716E87" w:rsidRPr="0067503B" w:rsidRDefault="00716E87" w:rsidP="006074EE">
            <w:pPr>
              <w:pStyle w:val="TAH"/>
              <w:keepNext w:val="0"/>
              <w:keepLines w:val="0"/>
            </w:pPr>
            <w:r w:rsidRPr="0067503B">
              <w:t>(MHz)</w:t>
            </w:r>
          </w:p>
        </w:tc>
        <w:tc>
          <w:tcPr>
            <w:tcW w:w="1002" w:type="dxa"/>
            <w:vAlign w:val="center"/>
          </w:tcPr>
          <w:p w14:paraId="19579766" w14:textId="77777777" w:rsidR="00716E87" w:rsidRPr="0067503B" w:rsidRDefault="00716E87" w:rsidP="006074EE">
            <w:pPr>
              <w:pStyle w:val="TAH"/>
              <w:keepNext w:val="0"/>
              <w:keepLines w:val="0"/>
            </w:pPr>
            <w:r w:rsidRPr="0067503B">
              <w:t>(dB)</w:t>
            </w:r>
          </w:p>
        </w:tc>
        <w:tc>
          <w:tcPr>
            <w:tcW w:w="1082" w:type="dxa"/>
            <w:vMerge/>
            <w:vAlign w:val="center"/>
          </w:tcPr>
          <w:p w14:paraId="5057D163" w14:textId="77777777" w:rsidR="00716E87" w:rsidRPr="0067503B" w:rsidRDefault="00716E87" w:rsidP="006074EE">
            <w:pPr>
              <w:spacing w:after="0"/>
              <w:rPr>
                <w:rFonts w:ascii="Arial" w:hAnsi="Arial" w:cs="Arial"/>
                <w:b/>
                <w:bCs/>
                <w:sz w:val="18"/>
                <w:szCs w:val="18"/>
                <w:lang w:eastAsia="zh-CN"/>
              </w:rPr>
            </w:pPr>
          </w:p>
        </w:tc>
        <w:tc>
          <w:tcPr>
            <w:tcW w:w="1412" w:type="dxa"/>
            <w:vMerge/>
            <w:vAlign w:val="center"/>
          </w:tcPr>
          <w:p w14:paraId="540898AF" w14:textId="77777777" w:rsidR="00716E87" w:rsidRPr="0067503B" w:rsidRDefault="00716E87" w:rsidP="006074EE">
            <w:pPr>
              <w:spacing w:after="0"/>
              <w:rPr>
                <w:rFonts w:ascii="Arial" w:hAnsi="Arial" w:cs="Arial"/>
                <w:b/>
                <w:bCs/>
                <w:sz w:val="18"/>
                <w:szCs w:val="18"/>
                <w:lang w:eastAsia="zh-CN"/>
              </w:rPr>
            </w:pPr>
          </w:p>
        </w:tc>
      </w:tr>
      <w:tr w:rsidR="00716E87" w:rsidRPr="0067503B" w14:paraId="37D9FC01" w14:textId="77777777" w:rsidTr="006074EE">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7EED00A0" w14:textId="77777777" w:rsidR="00716E87" w:rsidRPr="0067503B" w:rsidRDefault="00716E87" w:rsidP="006074EE">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3E0078" w14:textId="77777777" w:rsidR="00716E87" w:rsidRPr="0067503B" w:rsidRDefault="00716E87" w:rsidP="006074EE">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16A4EFA9" w14:textId="77777777" w:rsidR="00716E87" w:rsidRPr="0067503B" w:rsidRDefault="00716E87" w:rsidP="006074EE">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08AE7BB" w14:textId="77777777" w:rsidR="00716E87" w:rsidRPr="0067503B" w:rsidRDefault="00716E87" w:rsidP="006074EE">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BE8D9C1" w14:textId="77777777" w:rsidR="00716E87" w:rsidRPr="0067503B" w:rsidRDefault="00716E87" w:rsidP="006074EE">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F6C5BD" w14:textId="77777777" w:rsidR="00716E87" w:rsidRPr="0067503B" w:rsidRDefault="00716E87" w:rsidP="006074EE">
            <w:pPr>
              <w:pStyle w:val="TAC"/>
              <w:keepNext w:val="0"/>
              <w:keepLines w:val="0"/>
              <w:rPr>
                <w:lang w:eastAsia="zh-CN"/>
              </w:rPr>
            </w:pPr>
            <w:r w:rsidRPr="0067503B">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C0CAA9E" w14:textId="77777777" w:rsidR="00716E87" w:rsidRPr="0067503B" w:rsidRDefault="00716E87" w:rsidP="006074EE">
            <w:pPr>
              <w:pStyle w:val="TAC"/>
              <w:keepNext w:val="0"/>
              <w:keepLines w:val="0"/>
              <w:rPr>
                <w:lang w:eastAsia="zh-CN"/>
              </w:rPr>
            </w:pPr>
            <w:r w:rsidRPr="0067503B">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CFA49C4" w14:textId="77777777" w:rsidR="00716E87" w:rsidRPr="0067503B" w:rsidRDefault="00716E87" w:rsidP="006074EE">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48EC99ED" w14:textId="77777777" w:rsidR="00716E87" w:rsidRPr="0067503B" w:rsidRDefault="00716E87" w:rsidP="006074EE">
            <w:pPr>
              <w:pStyle w:val="TAC"/>
              <w:keepNext w:val="0"/>
              <w:keepLines w:val="0"/>
              <w:rPr>
                <w:bCs/>
                <w:lang w:eastAsia="zh-CN"/>
              </w:rPr>
            </w:pPr>
            <w:r w:rsidRPr="0067503B">
              <w:rPr>
                <w:bCs/>
                <w:lang w:eastAsia="zh-CN"/>
              </w:rPr>
              <w:t>UL1/DL4</w:t>
            </w:r>
            <w:r>
              <w:rPr>
                <w:rFonts w:eastAsia="游明朝" w:cs="Arial" w:hint="eastAsia"/>
                <w:vertAlign w:val="superscript"/>
                <w:lang w:eastAsia="ja-JP"/>
              </w:rPr>
              <w:t xml:space="preserve"> X</w:t>
            </w:r>
          </w:p>
        </w:tc>
      </w:tr>
      <w:tr w:rsidR="00716E87" w:rsidRPr="0067503B" w14:paraId="7C66D117" w14:textId="77777777" w:rsidTr="006074E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A58336" w14:textId="77777777" w:rsidR="00716E87" w:rsidRPr="0067503B" w:rsidRDefault="00716E87" w:rsidP="006074EE">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8A78815" w14:textId="77777777" w:rsidR="00716E87" w:rsidRPr="0067503B" w:rsidRDefault="00716E87" w:rsidP="006074EE">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3E1C62D3" w14:textId="77777777" w:rsidR="00716E87" w:rsidRPr="0067503B" w:rsidRDefault="00716E87" w:rsidP="006074EE">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2080048" w14:textId="77777777" w:rsidR="00716E87" w:rsidRPr="0067503B" w:rsidRDefault="00716E87" w:rsidP="006074EE">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7FFBCDF" w14:textId="77777777" w:rsidR="00716E87" w:rsidRPr="0067503B" w:rsidRDefault="00716E87" w:rsidP="006074EE">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8FD945F" w14:textId="77777777" w:rsidR="00716E87" w:rsidRPr="0067503B" w:rsidRDefault="00716E87" w:rsidP="006074EE">
            <w:pPr>
              <w:pStyle w:val="TAC"/>
              <w:keepNext w:val="0"/>
              <w:keepLines w:val="0"/>
              <w:rPr>
                <w:lang w:eastAsia="zh-CN"/>
              </w:rPr>
            </w:pPr>
            <w:r w:rsidRPr="0067503B">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31E6CB" w14:textId="77777777" w:rsidR="00716E87" w:rsidRPr="0067503B" w:rsidRDefault="00716E87" w:rsidP="006074EE">
            <w:pPr>
              <w:pStyle w:val="TAC"/>
              <w:keepNext w:val="0"/>
              <w:keepLines w:val="0"/>
              <w:rPr>
                <w:lang w:eastAsia="zh-CN"/>
              </w:rPr>
            </w:pPr>
            <w:r w:rsidRPr="0067503B">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C6FAAE5" w14:textId="77777777" w:rsidR="00716E87" w:rsidRPr="0067503B" w:rsidRDefault="00716E87" w:rsidP="006074EE">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62FC1963" w14:textId="77777777" w:rsidR="00716E87" w:rsidRPr="0067503B" w:rsidRDefault="00716E87" w:rsidP="006074EE">
            <w:pPr>
              <w:pStyle w:val="TAC"/>
              <w:keepNext w:val="0"/>
              <w:keepLines w:val="0"/>
              <w:rPr>
                <w:bCs/>
                <w:lang w:eastAsia="zh-CN"/>
              </w:rPr>
            </w:pPr>
            <w:r w:rsidRPr="0067503B">
              <w:rPr>
                <w:bCs/>
                <w:lang w:eastAsia="zh-CN"/>
              </w:rPr>
              <w:t>UL1/DL4</w:t>
            </w:r>
            <w:r>
              <w:rPr>
                <w:rFonts w:eastAsia="游明朝" w:cs="Arial" w:hint="eastAsia"/>
                <w:vertAlign w:val="superscript"/>
                <w:lang w:eastAsia="ja-JP"/>
              </w:rPr>
              <w:t xml:space="preserve"> X</w:t>
            </w:r>
          </w:p>
        </w:tc>
      </w:tr>
      <w:tr w:rsidR="00716E87" w:rsidRPr="0067503B" w14:paraId="5BB57EF7" w14:textId="77777777" w:rsidTr="006074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F704F4D" w14:textId="77777777" w:rsidR="00716E87" w:rsidRPr="0067503B" w:rsidRDefault="00716E87" w:rsidP="006074EE">
            <w:pPr>
              <w:pStyle w:val="TAC"/>
              <w:keepNext w:val="0"/>
              <w:keepLines w:val="0"/>
              <w:rPr>
                <w:bCs/>
                <w:lang w:eastAsia="zh-CN"/>
              </w:rPr>
            </w:pPr>
          </w:p>
          <w:p w14:paraId="629EFED5" w14:textId="77777777" w:rsidR="00716E87" w:rsidRDefault="00716E87" w:rsidP="006074EE">
            <w:pPr>
              <w:keepNext/>
              <w:keepLines/>
              <w:spacing w:before="120" w:after="120"/>
              <w:rPr>
                <w:lang w:val="en-US" w:eastAsia="zh-CN"/>
              </w:rPr>
            </w:pPr>
            <w:r>
              <w:rPr>
                <w:lang w:val="en-US" w:eastAsia="zh-CN"/>
              </w:rPr>
              <w:t>Unaffected part (NOTE 8) is omitted.</w:t>
            </w:r>
          </w:p>
          <w:p w14:paraId="08A3249F" w14:textId="77777777" w:rsidR="00716E87" w:rsidRPr="00186265" w:rsidRDefault="00716E87" w:rsidP="006074EE">
            <w:pPr>
              <w:pStyle w:val="TAN"/>
              <w:keepNext w:val="0"/>
              <w:keepLines w:val="0"/>
              <w:rPr>
                <w:rFonts w:eastAsia="游明朝"/>
                <w:lang w:eastAsia="ja-JP"/>
              </w:rPr>
            </w:pPr>
            <w:r>
              <w:rPr>
                <w:rFonts w:eastAsia="游明朝"/>
                <w:lang w:eastAsia="ja-JP"/>
              </w:rPr>
              <w:t xml:space="preserve"> </w:t>
            </w:r>
          </w:p>
          <w:p w14:paraId="75C0A92C" w14:textId="77777777" w:rsidR="00716E87" w:rsidRPr="00F9519C" w:rsidRDefault="00716E87" w:rsidP="006074EE">
            <w:pPr>
              <w:pStyle w:val="TAN"/>
              <w:keepNext w:val="0"/>
              <w:keepLines w:val="0"/>
              <w:rPr>
                <w:rFonts w:eastAsiaTheme="minorEastAsia"/>
                <w:lang w:eastAsia="zh-CN"/>
              </w:rPr>
            </w:pPr>
            <w:r w:rsidRPr="00F9519C">
              <w:rPr>
                <w:rFonts w:eastAsiaTheme="minorEastAsia"/>
              </w:rPr>
              <w:t>NOTE</w:t>
            </w:r>
            <w:r>
              <w:rPr>
                <w:rFonts w:eastAsiaTheme="minorEastAsia"/>
                <w:lang w:eastAsia="ja-JP"/>
              </w:rPr>
              <w:t xml:space="preserve"> X</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B26ECC6" w14:textId="77777777" w:rsidR="00716E87" w:rsidRPr="00DE1B41" w:rsidRDefault="00716E87" w:rsidP="006074EE">
            <w:pPr>
              <w:pStyle w:val="TAN"/>
              <w:keepNext w:val="0"/>
              <w:keepLines w:val="0"/>
              <w:rPr>
                <w:rFonts w:eastAsia="游明朝"/>
                <w:snapToGrid w:val="0"/>
                <w:lang w:eastAsia="ja-JP"/>
              </w:rPr>
            </w:pPr>
          </w:p>
          <w:p w14:paraId="1F56686F" w14:textId="77777777" w:rsidR="00716E87" w:rsidRPr="0067503B" w:rsidRDefault="00716E87" w:rsidP="006074EE">
            <w:pPr>
              <w:pStyle w:val="TAC"/>
              <w:keepNext w:val="0"/>
              <w:keepLines w:val="0"/>
              <w:rPr>
                <w:bCs/>
                <w:lang w:eastAsia="zh-CN"/>
              </w:rPr>
            </w:pPr>
          </w:p>
          <w:p w14:paraId="50F13195" w14:textId="77777777" w:rsidR="00716E87" w:rsidRPr="0067503B" w:rsidRDefault="00716E87" w:rsidP="006074EE">
            <w:pPr>
              <w:pStyle w:val="TAC"/>
              <w:keepNext w:val="0"/>
              <w:keepLines w:val="0"/>
              <w:rPr>
                <w:bCs/>
                <w:lang w:eastAsia="zh-CN"/>
              </w:rPr>
            </w:pPr>
          </w:p>
          <w:p w14:paraId="5007F100" w14:textId="77777777" w:rsidR="00716E87" w:rsidRPr="0067503B" w:rsidRDefault="00716E87" w:rsidP="006074EE">
            <w:pPr>
              <w:pStyle w:val="TAC"/>
              <w:keepNext w:val="0"/>
              <w:keepLines w:val="0"/>
              <w:rPr>
                <w:bCs/>
                <w:lang w:eastAsia="zh-CN"/>
              </w:rPr>
            </w:pPr>
          </w:p>
        </w:tc>
      </w:tr>
    </w:tbl>
    <w:p w14:paraId="67BA523D" w14:textId="77777777" w:rsidR="00716E87" w:rsidRPr="00716E87" w:rsidRDefault="00716E87" w:rsidP="00716E87">
      <w:pPr>
        <w:rPr>
          <w:rFonts w:eastAsia="游明朝"/>
          <w:lang w:eastAsia="ja-JP"/>
        </w:rPr>
      </w:pPr>
    </w:p>
    <w:p w14:paraId="0F55B3EE" w14:textId="77777777" w:rsidR="007B3F65" w:rsidRPr="0067503B" w:rsidRDefault="007B3F65" w:rsidP="007B3F65">
      <w:pPr>
        <w:pStyle w:val="4"/>
        <w:rPr>
          <w:ins w:id="53" w:author="盧鋒" w:date="2025-08-15T18:59:00Z"/>
          <w:rFonts w:eastAsia="游明朝"/>
          <w:lang w:eastAsia="ja-JP"/>
        </w:rPr>
      </w:pPr>
      <w:ins w:id="54" w:author="盧鋒" w:date="2025-08-15T18:59:00Z">
        <w:r w:rsidRPr="0067503B">
          <w:lastRenderedPageBreak/>
          <w:t>5.</w:t>
        </w:r>
        <w:r>
          <w:rPr>
            <w:rFonts w:hint="eastAsia"/>
            <w:lang w:eastAsia="zh-CN"/>
          </w:rPr>
          <w:t>13</w:t>
        </w:r>
        <w:r w:rsidRPr="0067503B">
          <w:t>.3</w:t>
        </w:r>
        <w:r w:rsidRPr="0067503B">
          <w:rPr>
            <w:rFonts w:hint="eastAsia"/>
            <w:lang w:eastAsia="zh-CN"/>
          </w:rPr>
          <w:t>.</w:t>
        </w:r>
        <w:r>
          <w:rPr>
            <w:rFonts w:eastAsia="游明朝" w:hint="eastAsia"/>
            <w:lang w:eastAsia="ja-JP"/>
          </w:rPr>
          <w:t>x</w:t>
        </w:r>
        <w:r w:rsidRPr="0067503B">
          <w:rPr>
            <w:rFonts w:hint="eastAsia"/>
            <w:lang w:eastAsia="zh-CN"/>
          </w:rPr>
          <w:tab/>
          <w:t xml:space="preserve">Power class </w:t>
        </w:r>
        <w:r w:rsidRPr="0067503B">
          <w:rPr>
            <w:rFonts w:eastAsia="游明朝" w:hint="eastAsia"/>
            <w:lang w:eastAsia="ja-JP"/>
          </w:rPr>
          <w:t xml:space="preserve">2 </w:t>
        </w:r>
        <w:r w:rsidRPr="0067503B">
          <w:rPr>
            <w:lang w:eastAsia="zh-CN"/>
          </w:rPr>
          <w:t>for uplink</w:t>
        </w:r>
        <w:r w:rsidRPr="0067503B">
          <w:rPr>
            <w:rFonts w:eastAsia="游明朝" w:hint="eastAsia"/>
            <w:lang w:eastAsia="ja-JP"/>
          </w:rPr>
          <w:t xml:space="preserve"> </w:t>
        </w:r>
        <w:r>
          <w:rPr>
            <w:rFonts w:eastAsia="游明朝" w:hint="eastAsia"/>
            <w:lang w:eastAsia="ja-JP"/>
          </w:rPr>
          <w:t>CA_</w:t>
        </w:r>
        <w:r w:rsidRPr="0067503B">
          <w:rPr>
            <w:rFonts w:eastAsia="游明朝" w:hint="eastAsia"/>
            <w:lang w:eastAsia="ja-JP"/>
          </w:rPr>
          <w:t>n77</w:t>
        </w:r>
        <w:r>
          <w:rPr>
            <w:rFonts w:eastAsia="游明朝" w:hint="eastAsia"/>
            <w:lang w:eastAsia="ja-JP"/>
          </w:rPr>
          <w:t>(2A)</w:t>
        </w:r>
      </w:ins>
    </w:p>
    <w:p w14:paraId="68A07ADA" w14:textId="2BCA88D2" w:rsidR="00D54028" w:rsidRPr="003D34A1" w:rsidRDefault="00D54028" w:rsidP="006E73D5">
      <w:pPr>
        <w:keepNext/>
        <w:keepLines/>
        <w:rPr>
          <w:ins w:id="55" w:author="盧鋒" w:date="2025-08-26T08:54:00Z"/>
          <w:rFonts w:eastAsia="游明朝"/>
          <w:lang w:eastAsia="ja-JP"/>
        </w:rPr>
      </w:pPr>
      <w:ins w:id="56" w:author="盧鋒" w:date="2025-08-27T15:49:00Z">
        <w:r w:rsidRPr="00D54028">
          <w:rPr>
            <w:rFonts w:eastAsia="游明朝"/>
            <w:lang w:val="en-US" w:eastAsia="ja-JP"/>
          </w:rPr>
          <w:t>Band n18 is affected by IMD components IMD4 (2, -2), IMD6 (3, -3) and IMD11 (6, -5), resulting from the uplink operation of CA</w:t>
        </w:r>
      </w:ins>
      <w:ins w:id="57" w:author="盧鋒" w:date="2025-08-28T09:45:00Z">
        <w:r w:rsidR="003E5C17">
          <w:rPr>
            <w:rFonts w:eastAsia="游明朝" w:hint="eastAsia"/>
            <w:lang w:val="en-US" w:eastAsia="ja-JP"/>
          </w:rPr>
          <w:t>_n77(2A)</w:t>
        </w:r>
      </w:ins>
      <w:ins w:id="58" w:author="盧鋒" w:date="2025-08-27T15:49:00Z">
        <w:r w:rsidRPr="00D54028">
          <w:rPr>
            <w:rFonts w:eastAsia="游明朝"/>
            <w:lang w:val="en-US" w:eastAsia="ja-JP"/>
          </w:rPr>
          <w:t>. For this TDD uplink band, the MSD analysis results corresponding to IMD6 and IMD11 can be disregarded. The MSD value aligns with the PC3 case</w:t>
        </w:r>
      </w:ins>
      <w:ins w:id="59" w:author="盧鋒" w:date="2025-08-28T12:04:00Z">
        <w:r w:rsidR="00414ADA">
          <w:rPr>
            <w:rFonts w:eastAsia="游明朝" w:hint="eastAsia"/>
            <w:lang w:val="en-US" w:eastAsia="ja-JP"/>
          </w:rPr>
          <w:t xml:space="preserve"> [3]</w:t>
        </w:r>
      </w:ins>
      <w:ins w:id="60" w:author="盧鋒" w:date="2025-08-27T15:49:00Z">
        <w:r w:rsidRPr="00D54028">
          <w:rPr>
            <w:rFonts w:eastAsia="游明朝"/>
            <w:lang w:val="en-US" w:eastAsia="ja-JP"/>
          </w:rPr>
          <w:t>, consistent with the guideline specified in reference [</w:t>
        </w:r>
      </w:ins>
      <w:ins w:id="61" w:author="盧鋒" w:date="2025-08-28T12:04:00Z">
        <w:r w:rsidR="00414ADA">
          <w:rPr>
            <w:rFonts w:eastAsia="游明朝" w:hint="eastAsia"/>
            <w:lang w:val="en-US" w:eastAsia="ja-JP"/>
          </w:rPr>
          <w:t>5</w:t>
        </w:r>
      </w:ins>
      <w:ins w:id="62" w:author="盧鋒" w:date="2025-08-27T15:49:00Z">
        <w:r w:rsidRPr="00D54028">
          <w:rPr>
            <w:rFonts w:eastAsia="游明朝"/>
            <w:lang w:val="en-US" w:eastAsia="ja-JP"/>
          </w:rPr>
          <w:t>].</w:t>
        </w:r>
      </w:ins>
    </w:p>
    <w:p w14:paraId="070990F7" w14:textId="77777777" w:rsidR="007B3F65" w:rsidRDefault="007B3F65" w:rsidP="007B3F65">
      <w:pPr>
        <w:pStyle w:val="TH"/>
        <w:rPr>
          <w:ins w:id="63" w:author="盧鋒" w:date="2025-08-15T18:59:00Z"/>
          <w:rFonts w:cs="Arial"/>
        </w:rPr>
      </w:pPr>
      <w:ins w:id="64" w:author="盧鋒" w:date="2025-08-15T18:59:00Z">
        <w:r>
          <w:rPr>
            <w:rFonts w:cs="Arial"/>
          </w:rPr>
          <w:t xml:space="preserve">Table </w:t>
        </w:r>
        <w:r>
          <w:rPr>
            <w:rFonts w:cs="Arial" w:hint="eastAsia"/>
            <w:lang w:eastAsia="zh-CN"/>
          </w:rPr>
          <w:t>5.</w:t>
        </w:r>
        <w:r>
          <w:rPr>
            <w:rFonts w:cs="Arial"/>
            <w:lang w:eastAsia="zh-CN"/>
          </w:rPr>
          <w:t>x</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7B3F65" w14:paraId="2C34AC96" w14:textId="77777777" w:rsidTr="005B536E">
        <w:trPr>
          <w:trHeight w:val="26"/>
          <w:jc w:val="center"/>
          <w:ins w:id="65" w:author="盧鋒" w:date="2025-08-15T18:59:00Z"/>
        </w:trPr>
        <w:tc>
          <w:tcPr>
            <w:tcW w:w="8868" w:type="dxa"/>
            <w:gridSpan w:val="8"/>
            <w:tcBorders>
              <w:top w:val="single" w:sz="4" w:space="0" w:color="auto"/>
              <w:left w:val="single" w:sz="4" w:space="0" w:color="auto"/>
              <w:bottom w:val="single" w:sz="4" w:space="0" w:color="auto"/>
              <w:right w:val="single" w:sz="4" w:space="0" w:color="auto"/>
            </w:tcBorders>
          </w:tcPr>
          <w:p w14:paraId="150B0B41" w14:textId="77777777" w:rsidR="007B3F65" w:rsidRDefault="007B3F65" w:rsidP="005B536E">
            <w:pPr>
              <w:pStyle w:val="TAH"/>
              <w:rPr>
                <w:ins w:id="66" w:author="盧鋒" w:date="2025-08-15T18:59:00Z"/>
                <w:lang w:val="en-US"/>
              </w:rPr>
            </w:pPr>
            <w:ins w:id="67" w:author="盧鋒" w:date="2025-08-15T18:59: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63BB86F1" w14:textId="77777777" w:rsidR="007B3F65" w:rsidRDefault="007B3F65" w:rsidP="005B536E">
            <w:pPr>
              <w:pStyle w:val="TAH"/>
              <w:rPr>
                <w:ins w:id="68" w:author="盧鋒" w:date="2025-08-15T18:59:00Z"/>
              </w:rPr>
            </w:pPr>
            <w:ins w:id="69" w:author="盧鋒" w:date="2025-08-15T18:59:00Z">
              <w:r>
                <w:t>Source of IMD</w:t>
              </w:r>
            </w:ins>
          </w:p>
        </w:tc>
      </w:tr>
      <w:tr w:rsidR="007B3F65" w14:paraId="24EA1A5E" w14:textId="77777777" w:rsidTr="005B536E">
        <w:trPr>
          <w:trHeight w:val="853"/>
          <w:jc w:val="center"/>
          <w:ins w:id="70" w:author="盧鋒" w:date="2025-08-15T18:59:00Z"/>
        </w:trPr>
        <w:tc>
          <w:tcPr>
            <w:tcW w:w="2022" w:type="dxa"/>
            <w:tcBorders>
              <w:top w:val="single" w:sz="4" w:space="0" w:color="auto"/>
              <w:left w:val="single" w:sz="4" w:space="0" w:color="auto"/>
              <w:bottom w:val="single" w:sz="4" w:space="0" w:color="auto"/>
              <w:right w:val="single" w:sz="4" w:space="0" w:color="auto"/>
            </w:tcBorders>
          </w:tcPr>
          <w:p w14:paraId="7BCDB295" w14:textId="77777777" w:rsidR="007B3F65" w:rsidRDefault="007B3F65" w:rsidP="005B536E">
            <w:pPr>
              <w:pStyle w:val="TAH"/>
              <w:rPr>
                <w:ins w:id="71" w:author="盧鋒" w:date="2025-08-15T18:59:00Z"/>
              </w:rPr>
            </w:pPr>
            <w:ins w:id="72" w:author="盧鋒" w:date="2025-08-15T18:59: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1D48F1E5" w14:textId="77777777" w:rsidR="007B3F65" w:rsidRDefault="007B3F65" w:rsidP="005B536E">
            <w:pPr>
              <w:pStyle w:val="TAH"/>
              <w:rPr>
                <w:ins w:id="73" w:author="盧鋒" w:date="2025-08-15T18:59:00Z"/>
              </w:rPr>
            </w:pPr>
            <w:ins w:id="74" w:author="盧鋒" w:date="2025-08-15T18:59: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1274AA19" w14:textId="77777777" w:rsidR="007B3F65" w:rsidRDefault="007B3F65" w:rsidP="005B536E">
            <w:pPr>
              <w:pStyle w:val="TAH"/>
              <w:rPr>
                <w:ins w:id="75" w:author="盧鋒" w:date="2025-08-15T18:59:00Z"/>
              </w:rPr>
            </w:pPr>
            <w:ins w:id="76" w:author="盧鋒" w:date="2025-08-15T18:59: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20AE34A3" w14:textId="77777777" w:rsidR="007B3F65" w:rsidRDefault="007B3F65" w:rsidP="005B536E">
            <w:pPr>
              <w:pStyle w:val="TAH"/>
              <w:rPr>
                <w:ins w:id="77" w:author="盧鋒" w:date="2025-08-15T18:59:00Z"/>
              </w:rPr>
            </w:pPr>
            <w:ins w:id="78" w:author="盧鋒" w:date="2025-08-15T18:59: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5626037E" w14:textId="77777777" w:rsidR="007B3F65" w:rsidRDefault="007B3F65" w:rsidP="005B536E">
            <w:pPr>
              <w:pStyle w:val="TAH"/>
              <w:rPr>
                <w:ins w:id="79" w:author="盧鋒" w:date="2025-08-15T18:59:00Z"/>
              </w:rPr>
            </w:pPr>
            <w:ins w:id="80" w:author="盧鋒" w:date="2025-08-15T18:59: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0B60CE0C" w14:textId="77777777" w:rsidR="007B3F65" w:rsidRDefault="007B3F65" w:rsidP="005B536E">
            <w:pPr>
              <w:pStyle w:val="TAH"/>
              <w:rPr>
                <w:ins w:id="81" w:author="盧鋒" w:date="2025-08-15T18:59:00Z"/>
              </w:rPr>
            </w:pPr>
            <w:ins w:id="82" w:author="盧鋒" w:date="2025-08-15T18:59: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1BCD4A99" w14:textId="77777777" w:rsidR="007B3F65" w:rsidRDefault="007B3F65" w:rsidP="005B536E">
            <w:pPr>
              <w:pStyle w:val="TAH"/>
              <w:rPr>
                <w:ins w:id="83" w:author="盧鋒" w:date="2025-08-15T18:59:00Z"/>
              </w:rPr>
            </w:pPr>
            <w:ins w:id="84" w:author="盧鋒" w:date="2025-08-15T18:59: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2DB397D0" w14:textId="77777777" w:rsidR="007B3F65" w:rsidRDefault="007B3F65" w:rsidP="005B536E">
            <w:pPr>
              <w:pStyle w:val="TAH"/>
              <w:rPr>
                <w:ins w:id="85" w:author="盧鋒" w:date="2025-08-15T18:59:00Z"/>
              </w:rPr>
            </w:pPr>
            <w:ins w:id="86" w:author="盧鋒" w:date="2025-08-15T18:59: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5DD3E44C" w14:textId="77777777" w:rsidR="007B3F65" w:rsidRDefault="007B3F65" w:rsidP="005B536E">
            <w:pPr>
              <w:pStyle w:val="TAH"/>
              <w:rPr>
                <w:ins w:id="87" w:author="盧鋒" w:date="2025-08-15T18:59:00Z"/>
              </w:rPr>
            </w:pPr>
          </w:p>
        </w:tc>
      </w:tr>
      <w:tr w:rsidR="007B3F65" w14:paraId="795AFBCF" w14:textId="77777777" w:rsidTr="005B536E">
        <w:trPr>
          <w:trHeight w:val="246"/>
          <w:jc w:val="center"/>
          <w:ins w:id="88" w:author="盧鋒" w:date="2025-08-15T18:59:00Z"/>
        </w:trPr>
        <w:tc>
          <w:tcPr>
            <w:tcW w:w="2022" w:type="dxa"/>
            <w:vMerge w:val="restart"/>
            <w:tcBorders>
              <w:left w:val="single" w:sz="4" w:space="0" w:color="auto"/>
              <w:right w:val="single" w:sz="4" w:space="0" w:color="auto"/>
            </w:tcBorders>
            <w:shd w:val="clear" w:color="auto" w:fill="auto"/>
          </w:tcPr>
          <w:p w14:paraId="44024B0F" w14:textId="77777777" w:rsidR="007B3F65" w:rsidRDefault="007B3F65" w:rsidP="005B536E">
            <w:pPr>
              <w:pStyle w:val="TAC"/>
              <w:rPr>
                <w:ins w:id="89" w:author="盧鋒" w:date="2025-08-15T18:59:00Z"/>
                <w:lang w:val="en-US" w:eastAsia="zh-CN"/>
              </w:rPr>
            </w:pPr>
            <w:ins w:id="90" w:author="盧鋒" w:date="2025-08-15T18:59:00Z">
              <w:r>
                <w:rPr>
                  <w:rFonts w:hint="eastAsia"/>
                  <w:lang w:val="en-US" w:eastAsia="zh-CN"/>
                </w:rPr>
                <w:t>C</w:t>
              </w:r>
              <w:r>
                <w:rPr>
                  <w:lang w:val="en-US" w:eastAsia="zh-CN"/>
                </w:rPr>
                <w:t>A_</w:t>
              </w:r>
              <w:r>
                <w:rPr>
                  <w:rFonts w:hint="eastAsia"/>
                  <w:lang w:val="en-US" w:eastAsia="zh-CN"/>
                </w:rPr>
                <w:t>n</w:t>
              </w:r>
              <w:r>
                <w:rPr>
                  <w:rFonts w:eastAsia="游明朝" w:hint="eastAsia"/>
                  <w:lang w:val="en-US" w:eastAsia="ja-JP"/>
                </w:rPr>
                <w:t>18</w:t>
              </w:r>
              <w:r>
                <w:rPr>
                  <w:lang w:val="en-US" w:eastAsia="zh-CN"/>
                </w:rPr>
                <w:t>-</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7066028" w14:textId="77777777" w:rsidR="007B3F65" w:rsidRDefault="007B3F65" w:rsidP="005B536E">
            <w:pPr>
              <w:pStyle w:val="TAC"/>
              <w:rPr>
                <w:ins w:id="91" w:author="盧鋒" w:date="2025-08-15T18:59:00Z"/>
                <w:lang w:val="en-US" w:eastAsia="zh-CN"/>
              </w:rPr>
            </w:pPr>
            <w:ins w:id="92" w:author="盧鋒" w:date="2025-08-15T18:59:00Z">
              <w:r>
                <w:rPr>
                  <w:rFonts w:eastAsiaTheme="minorEastAsia"/>
                  <w:szCs w:val="18"/>
                </w:rPr>
                <w:t>n18</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AA3B2FA" w14:textId="77777777" w:rsidR="007B3F65" w:rsidRDefault="007B3F65" w:rsidP="005B536E">
            <w:pPr>
              <w:pStyle w:val="TAC"/>
              <w:rPr>
                <w:ins w:id="93" w:author="盧鋒" w:date="2025-08-15T18:59:00Z"/>
                <w:lang w:val="en-US" w:eastAsia="zh-CN"/>
              </w:rPr>
            </w:pPr>
            <w:ins w:id="94" w:author="盧鋒" w:date="2025-08-15T18:59:00Z">
              <w:r w:rsidRPr="00F9519C">
                <w:rPr>
                  <w:rFonts w:eastAsiaTheme="minorEastAsia" w:hint="eastAsia"/>
                  <w:szCs w:val="18"/>
                  <w:lang w:eastAsia="zh-CN"/>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515EF7F" w14:textId="77777777" w:rsidR="007B3F65" w:rsidRDefault="007B3F65" w:rsidP="005B536E">
            <w:pPr>
              <w:pStyle w:val="TAC"/>
              <w:rPr>
                <w:ins w:id="95" w:author="盧鋒" w:date="2025-08-15T18:59:00Z"/>
                <w:lang w:val="en-US" w:eastAsia="zh-CN"/>
              </w:rPr>
            </w:pPr>
            <w:ins w:id="96" w:author="盧鋒" w:date="2025-08-15T18:59:00Z">
              <w:r w:rsidRPr="00F9519C">
                <w:rPr>
                  <w:rFonts w:eastAsiaTheme="minorEastAsia" w:hint="eastAsia"/>
                  <w:szCs w:val="18"/>
                  <w:lang w:eastAsia="zh-CN"/>
                </w:rPr>
                <w:t>N/A</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591AA56" w14:textId="77777777" w:rsidR="007B3F65" w:rsidRDefault="007B3F65" w:rsidP="005B536E">
            <w:pPr>
              <w:pStyle w:val="TAC"/>
              <w:rPr>
                <w:ins w:id="97" w:author="盧鋒" w:date="2025-08-15T18:59:00Z"/>
                <w:lang w:val="en-US" w:eastAsia="zh-CN"/>
              </w:rPr>
            </w:pPr>
            <w:ins w:id="98" w:author="盧鋒" w:date="2025-08-15T18:59:00Z">
              <w:r w:rsidRPr="00F9519C">
                <w:rPr>
                  <w:rFonts w:eastAsiaTheme="minorEastAsia" w:hint="eastAsia"/>
                  <w:szCs w:val="18"/>
                  <w:lang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0407EDB" w14:textId="77777777" w:rsidR="007B3F65" w:rsidRDefault="007B3F65" w:rsidP="005B536E">
            <w:pPr>
              <w:pStyle w:val="TAC"/>
              <w:rPr>
                <w:ins w:id="99" w:author="盧鋒" w:date="2025-08-15T18:59:00Z"/>
                <w:lang w:val="en-US" w:eastAsia="zh-CN"/>
              </w:rPr>
            </w:pPr>
            <w:ins w:id="100" w:author="盧鋒" w:date="2025-08-15T18:59:00Z">
              <w:r w:rsidRPr="00F9519C">
                <w:rPr>
                  <w:rFonts w:eastAsiaTheme="minorEastAsia" w:hint="eastAsia"/>
                  <w:szCs w:val="18"/>
                  <w:lang w:eastAsia="zh-CN"/>
                </w:rPr>
                <w:t>N/A</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54F7AB1" w14:textId="77777777" w:rsidR="007B3F65" w:rsidRDefault="007B3F65" w:rsidP="005B536E">
            <w:pPr>
              <w:pStyle w:val="TAC"/>
              <w:rPr>
                <w:ins w:id="101" w:author="盧鋒" w:date="2025-08-15T18:59:00Z"/>
                <w:lang w:val="en-US" w:eastAsia="zh-CN"/>
              </w:rPr>
            </w:pPr>
            <w:ins w:id="102" w:author="盧鋒" w:date="2025-08-15T18:59:00Z">
              <w:r w:rsidRPr="00F9519C">
                <w:rPr>
                  <w:rFonts w:eastAsiaTheme="minorEastAsia" w:hint="eastAsia"/>
                  <w:szCs w:val="18"/>
                  <w:lang w:eastAsia="zh-CN"/>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752297B0" w14:textId="77777777" w:rsidR="007B3F65" w:rsidRDefault="007B3F65" w:rsidP="005B536E">
            <w:pPr>
              <w:pStyle w:val="TAC"/>
              <w:rPr>
                <w:ins w:id="103" w:author="盧鋒" w:date="2025-08-15T18:59:00Z"/>
                <w:lang w:val="en-US" w:eastAsia="zh-CN"/>
              </w:rPr>
            </w:pPr>
            <w:ins w:id="104" w:author="盧鋒" w:date="2025-08-15T18:59:00Z">
              <w:r w:rsidRPr="00F9519C">
                <w:rPr>
                  <w:rFonts w:eastAsiaTheme="minorEastAsia" w:hint="eastAsia"/>
                  <w:szCs w:val="18"/>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222E67" w14:textId="77777777" w:rsidR="007B3F65" w:rsidRDefault="007B3F65" w:rsidP="005B536E">
            <w:pPr>
              <w:pStyle w:val="TAC"/>
              <w:rPr>
                <w:ins w:id="105" w:author="盧鋒" w:date="2025-08-15T18:59:00Z"/>
              </w:rPr>
            </w:pPr>
            <w:ins w:id="106" w:author="盧鋒" w:date="2025-08-15T18:59:00Z">
              <w:r w:rsidRPr="00F9519C">
                <w:rPr>
                  <w:rFonts w:eastAsiaTheme="minorEastAsia" w:hint="eastAsia"/>
                  <w:lang w:eastAsia="zh-CN"/>
                </w:rPr>
                <w:t>IMD2</w:t>
              </w:r>
              <w:r w:rsidRPr="00F9519C">
                <w:rPr>
                  <w:rFonts w:eastAsiaTheme="minorEastAsia"/>
                  <w:vertAlign w:val="superscript"/>
                  <w:lang w:eastAsia="zh-CN"/>
                </w:rPr>
                <w:t>7</w:t>
              </w:r>
            </w:ins>
          </w:p>
        </w:tc>
      </w:tr>
      <w:tr w:rsidR="007B3F65" w14:paraId="3537A4A0" w14:textId="77777777" w:rsidTr="005B536E">
        <w:trPr>
          <w:trHeight w:val="43"/>
          <w:jc w:val="center"/>
          <w:ins w:id="107" w:author="盧鋒" w:date="2025-08-15T18:59:00Z"/>
        </w:trPr>
        <w:tc>
          <w:tcPr>
            <w:tcW w:w="2022" w:type="dxa"/>
            <w:vMerge/>
            <w:tcBorders>
              <w:left w:val="single" w:sz="4" w:space="0" w:color="auto"/>
              <w:right w:val="single" w:sz="4" w:space="0" w:color="auto"/>
            </w:tcBorders>
            <w:shd w:val="clear" w:color="auto" w:fill="auto"/>
          </w:tcPr>
          <w:p w14:paraId="327B1E99" w14:textId="77777777" w:rsidR="007B3F65" w:rsidRDefault="007B3F65" w:rsidP="005B536E">
            <w:pPr>
              <w:pStyle w:val="TAC"/>
              <w:rPr>
                <w:ins w:id="108" w:author="盧鋒" w:date="2025-08-15T18:59: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3851AAB9" w14:textId="77777777" w:rsidR="007B3F65" w:rsidRDefault="007B3F65" w:rsidP="005B536E">
            <w:pPr>
              <w:pStyle w:val="TAC"/>
              <w:rPr>
                <w:ins w:id="109" w:author="盧鋒" w:date="2025-08-15T18:59:00Z"/>
                <w:lang w:val="en-US" w:eastAsia="zh-CN"/>
              </w:rPr>
            </w:pPr>
            <w:ins w:id="110" w:author="盧鋒" w:date="2025-08-15T18:59:00Z">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300F5E90" w14:textId="77777777" w:rsidR="007B3F65" w:rsidRDefault="007B3F65" w:rsidP="005B536E">
            <w:pPr>
              <w:pStyle w:val="TAC"/>
              <w:rPr>
                <w:ins w:id="111" w:author="盧鋒" w:date="2025-08-15T18:59:00Z"/>
                <w:lang w:val="en-US" w:eastAsia="zh-CN"/>
              </w:rPr>
            </w:pPr>
            <w:ins w:id="112" w:author="盧鋒" w:date="2025-08-15T18:59:00Z">
              <w:r w:rsidRPr="00F9519C">
                <w:rPr>
                  <w:rFonts w:eastAsiaTheme="minorEastAsia" w:hint="eastAsia"/>
                  <w:szCs w:val="18"/>
                  <w:lang w:eastAsia="zh-CN"/>
                </w:rPr>
                <w:t>N/A</w:t>
              </w:r>
            </w:ins>
          </w:p>
        </w:tc>
        <w:tc>
          <w:tcPr>
            <w:tcW w:w="916" w:type="dxa"/>
            <w:tcBorders>
              <w:top w:val="single" w:sz="4" w:space="0" w:color="auto"/>
              <w:left w:val="single" w:sz="4" w:space="0" w:color="auto"/>
              <w:bottom w:val="nil"/>
              <w:right w:val="single" w:sz="4" w:space="0" w:color="auto"/>
            </w:tcBorders>
            <w:shd w:val="clear" w:color="auto" w:fill="auto"/>
          </w:tcPr>
          <w:p w14:paraId="58AB8E9B" w14:textId="77777777" w:rsidR="007B3F65" w:rsidRDefault="007B3F65" w:rsidP="005B536E">
            <w:pPr>
              <w:pStyle w:val="TAC"/>
              <w:rPr>
                <w:ins w:id="113" w:author="盧鋒" w:date="2025-08-15T18:59:00Z"/>
                <w:lang w:val="en-US" w:eastAsia="zh-CN"/>
              </w:rPr>
            </w:pPr>
            <w:ins w:id="114" w:author="盧鋒" w:date="2025-08-15T18:59:00Z">
              <w:r w:rsidRPr="00F9519C">
                <w:rPr>
                  <w:rFonts w:eastAsiaTheme="minorEastAsia" w:hint="eastAsia"/>
                  <w:szCs w:val="18"/>
                  <w:lang w:eastAsia="zh-CN"/>
                </w:rPr>
                <w:t>N/A</w:t>
              </w:r>
            </w:ins>
          </w:p>
        </w:tc>
        <w:tc>
          <w:tcPr>
            <w:tcW w:w="1570" w:type="dxa"/>
            <w:tcBorders>
              <w:top w:val="single" w:sz="4" w:space="0" w:color="auto"/>
              <w:left w:val="single" w:sz="4" w:space="0" w:color="auto"/>
              <w:bottom w:val="nil"/>
              <w:right w:val="single" w:sz="4" w:space="0" w:color="auto"/>
            </w:tcBorders>
            <w:shd w:val="clear" w:color="auto" w:fill="auto"/>
          </w:tcPr>
          <w:p w14:paraId="488AB769" w14:textId="77777777" w:rsidR="007B3F65" w:rsidRDefault="007B3F65" w:rsidP="005B536E">
            <w:pPr>
              <w:pStyle w:val="TAC"/>
              <w:rPr>
                <w:ins w:id="115" w:author="盧鋒" w:date="2025-08-15T18:59:00Z"/>
                <w:lang w:val="en-US" w:eastAsia="zh-CN"/>
              </w:rPr>
            </w:pPr>
            <w:ins w:id="116" w:author="盧鋒" w:date="2025-08-15T18:59:00Z">
              <w:r w:rsidRPr="00F9519C">
                <w:rPr>
                  <w:rFonts w:eastAsiaTheme="minorEastAsia" w:hint="eastAsia"/>
                  <w:szCs w:val="18"/>
                  <w:lang w:eastAsia="zh-CN"/>
                </w:rPr>
                <w:t>N/A</w:t>
              </w:r>
            </w:ins>
          </w:p>
        </w:tc>
        <w:tc>
          <w:tcPr>
            <w:tcW w:w="809" w:type="dxa"/>
            <w:tcBorders>
              <w:top w:val="single" w:sz="4" w:space="0" w:color="auto"/>
              <w:left w:val="single" w:sz="4" w:space="0" w:color="auto"/>
              <w:bottom w:val="nil"/>
              <w:right w:val="single" w:sz="4" w:space="0" w:color="auto"/>
            </w:tcBorders>
            <w:shd w:val="clear" w:color="auto" w:fill="auto"/>
          </w:tcPr>
          <w:p w14:paraId="0CAB0E97" w14:textId="77777777" w:rsidR="007B3F65" w:rsidRDefault="007B3F65" w:rsidP="005B536E">
            <w:pPr>
              <w:pStyle w:val="TAC"/>
              <w:rPr>
                <w:ins w:id="117" w:author="盧鋒" w:date="2025-08-15T18:59:00Z"/>
                <w:lang w:val="en-US" w:eastAsia="zh-CN"/>
              </w:rPr>
            </w:pPr>
            <w:ins w:id="118" w:author="盧鋒" w:date="2025-08-15T18:59:00Z">
              <w:r w:rsidRPr="00F9519C">
                <w:rPr>
                  <w:rFonts w:eastAsiaTheme="minorEastAsia" w:hint="eastAsia"/>
                  <w:szCs w:val="18"/>
                  <w:lang w:eastAsia="zh-CN"/>
                </w:rPr>
                <w:t>N/A</w:t>
              </w:r>
            </w:ins>
          </w:p>
        </w:tc>
        <w:tc>
          <w:tcPr>
            <w:tcW w:w="803" w:type="dxa"/>
            <w:tcBorders>
              <w:top w:val="single" w:sz="4" w:space="0" w:color="auto"/>
              <w:left w:val="single" w:sz="4" w:space="0" w:color="auto"/>
              <w:bottom w:val="nil"/>
              <w:right w:val="single" w:sz="4" w:space="0" w:color="auto"/>
            </w:tcBorders>
            <w:shd w:val="clear" w:color="auto" w:fill="auto"/>
          </w:tcPr>
          <w:p w14:paraId="195B695C" w14:textId="77777777" w:rsidR="007B3F65" w:rsidRDefault="007B3F65" w:rsidP="005B536E">
            <w:pPr>
              <w:pStyle w:val="TAC"/>
              <w:rPr>
                <w:ins w:id="119" w:author="盧鋒" w:date="2025-08-15T18:59:00Z"/>
                <w:lang w:val="en-US" w:eastAsia="zh-CN"/>
              </w:rPr>
            </w:pPr>
            <w:ins w:id="120" w:author="盧鋒" w:date="2025-08-15T18:59:00Z">
              <w:r w:rsidRPr="00F9519C">
                <w:rPr>
                  <w:rFonts w:eastAsiaTheme="minorEastAsia" w:hint="eastAsia"/>
                  <w:szCs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62E5B23B" w14:textId="77777777" w:rsidR="007B3F65" w:rsidRDefault="007B3F65" w:rsidP="005B536E">
            <w:pPr>
              <w:pStyle w:val="TAC"/>
              <w:rPr>
                <w:ins w:id="121" w:author="盧鋒" w:date="2025-08-15T18:59:00Z"/>
                <w:lang w:val="en-US" w:eastAsia="zh-CN"/>
              </w:rPr>
            </w:pPr>
            <w:ins w:id="122" w:author="盧鋒" w:date="2025-08-15T18:59:00Z">
              <w:r w:rsidRPr="00F9519C">
                <w:rPr>
                  <w:rFonts w:eastAsiaTheme="minorEastAsia" w:hint="eastAsia"/>
                  <w:szCs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20F36A09" w14:textId="77777777" w:rsidR="007B3F65" w:rsidRDefault="007B3F65" w:rsidP="005B536E">
            <w:pPr>
              <w:pStyle w:val="TAC"/>
              <w:rPr>
                <w:ins w:id="123" w:author="盧鋒" w:date="2025-08-15T18:59:00Z"/>
              </w:rPr>
            </w:pPr>
            <w:ins w:id="124" w:author="盧鋒" w:date="2025-08-15T18:59:00Z">
              <w:r w:rsidRPr="00F9519C">
                <w:rPr>
                  <w:rFonts w:eastAsiaTheme="minorEastAsia" w:hint="eastAsia"/>
                  <w:szCs w:val="18"/>
                  <w:lang w:eastAsia="zh-CN"/>
                </w:rPr>
                <w:t>N/A</w:t>
              </w:r>
            </w:ins>
          </w:p>
        </w:tc>
      </w:tr>
      <w:tr w:rsidR="007B3F65" w14:paraId="6DE889D7" w14:textId="77777777" w:rsidTr="005B536E">
        <w:trPr>
          <w:trHeight w:val="246"/>
          <w:jc w:val="center"/>
          <w:ins w:id="125" w:author="盧鋒" w:date="2025-08-15T18:59:00Z"/>
        </w:trPr>
        <w:tc>
          <w:tcPr>
            <w:tcW w:w="2022" w:type="dxa"/>
            <w:vMerge/>
            <w:tcBorders>
              <w:left w:val="single" w:sz="4" w:space="0" w:color="auto"/>
              <w:right w:val="single" w:sz="4" w:space="0" w:color="auto"/>
            </w:tcBorders>
            <w:shd w:val="clear" w:color="auto" w:fill="auto"/>
          </w:tcPr>
          <w:p w14:paraId="32B3614C" w14:textId="77777777" w:rsidR="007B3F65" w:rsidRDefault="007B3F65" w:rsidP="005B536E">
            <w:pPr>
              <w:pStyle w:val="TAC"/>
              <w:rPr>
                <w:ins w:id="126" w:author="盧鋒" w:date="2025-08-15T18:59:00Z"/>
                <w:lang w:val="en-US" w:eastAsia="zh-CN"/>
              </w:rPr>
            </w:pPr>
          </w:p>
        </w:tc>
        <w:tc>
          <w:tcPr>
            <w:tcW w:w="930" w:type="dxa"/>
            <w:tcBorders>
              <w:top w:val="nil"/>
              <w:left w:val="single" w:sz="4" w:space="0" w:color="auto"/>
              <w:bottom w:val="single" w:sz="4" w:space="0" w:color="auto"/>
              <w:right w:val="single" w:sz="4" w:space="0" w:color="auto"/>
            </w:tcBorders>
            <w:shd w:val="clear" w:color="auto" w:fill="auto"/>
            <w:vAlign w:val="center"/>
          </w:tcPr>
          <w:p w14:paraId="26A86BEA" w14:textId="77777777" w:rsidR="007B3F65" w:rsidRDefault="007B3F65" w:rsidP="005B536E">
            <w:pPr>
              <w:pStyle w:val="TAC"/>
              <w:rPr>
                <w:ins w:id="127" w:author="盧鋒" w:date="2025-08-15T18:59:00Z"/>
                <w:lang w:val="en-US" w:eastAsia="zh-CN"/>
              </w:rPr>
            </w:pPr>
            <w:ins w:id="128" w:author="盧鋒" w:date="2025-08-15T18:59:00Z">
              <w:r>
                <w:rPr>
                  <w:rFonts w:eastAsiaTheme="minorEastAsia" w:cs="Arial"/>
                  <w:color w:val="000000"/>
                  <w:szCs w:val="18"/>
                </w:rPr>
                <w:t>n18</w:t>
              </w:r>
            </w:ins>
          </w:p>
        </w:tc>
        <w:tc>
          <w:tcPr>
            <w:tcW w:w="982" w:type="dxa"/>
            <w:tcBorders>
              <w:top w:val="nil"/>
              <w:left w:val="single" w:sz="4" w:space="0" w:color="auto"/>
              <w:bottom w:val="single" w:sz="4" w:space="0" w:color="auto"/>
              <w:right w:val="single" w:sz="4" w:space="0" w:color="auto"/>
            </w:tcBorders>
            <w:shd w:val="clear" w:color="auto" w:fill="auto"/>
            <w:vAlign w:val="center"/>
          </w:tcPr>
          <w:p w14:paraId="2640B88A" w14:textId="77777777" w:rsidR="007B3F65" w:rsidRDefault="007B3F65" w:rsidP="005B536E">
            <w:pPr>
              <w:pStyle w:val="TAC"/>
              <w:rPr>
                <w:ins w:id="129" w:author="盧鋒" w:date="2025-08-15T18:59:00Z"/>
                <w:lang w:val="en-US" w:eastAsia="zh-CN"/>
              </w:rPr>
            </w:pPr>
            <w:ins w:id="130" w:author="盧鋒" w:date="2025-08-15T18:59:00Z">
              <w:r w:rsidRPr="00F9519C">
                <w:rPr>
                  <w:rFonts w:eastAsiaTheme="minorEastAsia" w:cs="Arial"/>
                  <w:color w:val="000000"/>
                  <w:szCs w:val="18"/>
                </w:rPr>
                <w:t>N/A</w:t>
              </w:r>
            </w:ins>
          </w:p>
        </w:tc>
        <w:tc>
          <w:tcPr>
            <w:tcW w:w="916" w:type="dxa"/>
            <w:tcBorders>
              <w:top w:val="nil"/>
              <w:left w:val="single" w:sz="4" w:space="0" w:color="auto"/>
              <w:bottom w:val="single" w:sz="4" w:space="0" w:color="auto"/>
              <w:right w:val="single" w:sz="4" w:space="0" w:color="auto"/>
            </w:tcBorders>
            <w:shd w:val="clear" w:color="auto" w:fill="auto"/>
            <w:vAlign w:val="center"/>
          </w:tcPr>
          <w:p w14:paraId="1BF45961" w14:textId="77777777" w:rsidR="007B3F65" w:rsidRDefault="007B3F65" w:rsidP="005B536E">
            <w:pPr>
              <w:pStyle w:val="TAC"/>
              <w:rPr>
                <w:ins w:id="131" w:author="盧鋒" w:date="2025-08-15T18:59:00Z"/>
                <w:lang w:val="en-US" w:eastAsia="zh-CN"/>
              </w:rPr>
            </w:pPr>
            <w:ins w:id="132" w:author="盧鋒" w:date="2025-08-15T18:59:00Z">
              <w:r w:rsidRPr="00F9519C">
                <w:rPr>
                  <w:rFonts w:eastAsiaTheme="minorEastAsia" w:cs="Arial"/>
                  <w:color w:val="000000"/>
                  <w:szCs w:val="18"/>
                </w:rPr>
                <w:t>5</w:t>
              </w:r>
            </w:ins>
          </w:p>
        </w:tc>
        <w:tc>
          <w:tcPr>
            <w:tcW w:w="1570" w:type="dxa"/>
            <w:tcBorders>
              <w:top w:val="nil"/>
              <w:left w:val="single" w:sz="4" w:space="0" w:color="auto"/>
              <w:bottom w:val="single" w:sz="4" w:space="0" w:color="auto"/>
              <w:right w:val="single" w:sz="4" w:space="0" w:color="auto"/>
            </w:tcBorders>
            <w:shd w:val="clear" w:color="auto" w:fill="auto"/>
            <w:vAlign w:val="center"/>
          </w:tcPr>
          <w:p w14:paraId="0815B083" w14:textId="77777777" w:rsidR="007B3F65" w:rsidRDefault="007B3F65" w:rsidP="005B536E">
            <w:pPr>
              <w:pStyle w:val="TAC"/>
              <w:rPr>
                <w:ins w:id="133" w:author="盧鋒" w:date="2025-08-15T18:59:00Z"/>
                <w:lang w:val="en-US" w:eastAsia="zh-CN"/>
              </w:rPr>
            </w:pPr>
            <w:ins w:id="134" w:author="盧鋒" w:date="2025-08-15T18:59:00Z">
              <w:r w:rsidRPr="00F9519C">
                <w:rPr>
                  <w:rFonts w:eastAsiaTheme="minorEastAsia" w:cs="Arial"/>
                  <w:color w:val="000000"/>
                  <w:szCs w:val="18"/>
                </w:rPr>
                <w:t>N/A</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43215600" w14:textId="77777777" w:rsidR="007B3F65" w:rsidRDefault="007B3F65" w:rsidP="005B536E">
            <w:pPr>
              <w:pStyle w:val="TAC"/>
              <w:rPr>
                <w:ins w:id="135" w:author="盧鋒" w:date="2025-08-15T18:59:00Z"/>
                <w:lang w:val="en-US" w:eastAsia="zh-CN"/>
              </w:rPr>
            </w:pPr>
            <w:ins w:id="136" w:author="盧鋒" w:date="2025-08-15T18:59:00Z">
              <w:r>
                <w:rPr>
                  <w:rFonts w:eastAsiaTheme="minorEastAsia" w:cs="Arial"/>
                  <w:color w:val="000000"/>
                  <w:szCs w:val="18"/>
                </w:rPr>
                <w:t>870</w:t>
              </w:r>
            </w:ins>
          </w:p>
        </w:tc>
        <w:tc>
          <w:tcPr>
            <w:tcW w:w="803" w:type="dxa"/>
            <w:tcBorders>
              <w:top w:val="nil"/>
              <w:left w:val="single" w:sz="4" w:space="0" w:color="auto"/>
              <w:bottom w:val="single" w:sz="4" w:space="0" w:color="auto"/>
              <w:right w:val="single" w:sz="4" w:space="0" w:color="auto"/>
            </w:tcBorders>
            <w:shd w:val="clear" w:color="auto" w:fill="auto"/>
            <w:vAlign w:val="center"/>
          </w:tcPr>
          <w:p w14:paraId="70ED119E" w14:textId="43755592" w:rsidR="007B3F65" w:rsidRPr="00CF69BB" w:rsidRDefault="007B3F65" w:rsidP="005B536E">
            <w:pPr>
              <w:pStyle w:val="TAC"/>
              <w:rPr>
                <w:ins w:id="137" w:author="盧鋒" w:date="2025-08-15T18:59:00Z"/>
                <w:rFonts w:eastAsia="游明朝"/>
                <w:lang w:val="en-US" w:eastAsia="ja-JP"/>
              </w:rPr>
            </w:pPr>
            <w:ins w:id="138" w:author="盧鋒" w:date="2025-08-15T18:59:00Z">
              <w:r w:rsidRPr="00F9519C">
                <w:rPr>
                  <w:rFonts w:eastAsiaTheme="minorEastAsia" w:cs="Arial"/>
                  <w:color w:val="000000"/>
                  <w:szCs w:val="18"/>
                </w:rPr>
                <w:t>8.</w:t>
              </w:r>
            </w:ins>
            <w:ins w:id="139" w:author="盧鋒" w:date="2025-08-27T15:45:00Z">
              <w:r w:rsidR="00CF69BB">
                <w:rPr>
                  <w:rFonts w:eastAsia="游明朝" w:cs="Arial" w:hint="eastAsia"/>
                  <w:color w:val="000000"/>
                  <w:szCs w:val="18"/>
                  <w:lang w:eastAsia="ja-JP"/>
                </w:rPr>
                <w:t>6</w:t>
              </w:r>
            </w:ins>
          </w:p>
        </w:tc>
        <w:tc>
          <w:tcPr>
            <w:tcW w:w="836" w:type="dxa"/>
            <w:tcBorders>
              <w:top w:val="nil"/>
              <w:left w:val="single" w:sz="4" w:space="0" w:color="auto"/>
              <w:bottom w:val="single" w:sz="4" w:space="0" w:color="auto"/>
              <w:right w:val="single" w:sz="4" w:space="0" w:color="auto"/>
            </w:tcBorders>
            <w:shd w:val="clear" w:color="auto" w:fill="auto"/>
            <w:vAlign w:val="center"/>
          </w:tcPr>
          <w:p w14:paraId="51C9CF83" w14:textId="77777777" w:rsidR="007B3F65" w:rsidRDefault="007B3F65" w:rsidP="005B536E">
            <w:pPr>
              <w:pStyle w:val="TAC"/>
              <w:rPr>
                <w:ins w:id="140" w:author="盧鋒" w:date="2025-08-15T18:59:00Z"/>
                <w:lang w:val="en-US" w:eastAsia="zh-CN"/>
              </w:rPr>
            </w:pPr>
            <w:ins w:id="141" w:author="盧鋒" w:date="2025-08-15T18:59:00Z">
              <w:r w:rsidRPr="00F9519C">
                <w:rPr>
                  <w:rFonts w:eastAsiaTheme="minorEastAsia" w:cs="Arial"/>
                  <w:color w:val="000000"/>
                  <w:szCs w:val="18"/>
                </w:rPr>
                <w:t>FDD</w:t>
              </w:r>
            </w:ins>
          </w:p>
        </w:tc>
        <w:tc>
          <w:tcPr>
            <w:tcW w:w="1065" w:type="dxa"/>
            <w:tcBorders>
              <w:top w:val="nil"/>
              <w:left w:val="single" w:sz="4" w:space="0" w:color="auto"/>
              <w:bottom w:val="single" w:sz="4" w:space="0" w:color="auto"/>
              <w:right w:val="single" w:sz="4" w:space="0" w:color="auto"/>
            </w:tcBorders>
            <w:shd w:val="clear" w:color="auto" w:fill="auto"/>
            <w:vAlign w:val="center"/>
          </w:tcPr>
          <w:p w14:paraId="462AAAD5" w14:textId="77777777" w:rsidR="007B3F65" w:rsidRDefault="007B3F65" w:rsidP="005B536E">
            <w:pPr>
              <w:pStyle w:val="TAC"/>
              <w:rPr>
                <w:ins w:id="142" w:author="盧鋒" w:date="2025-08-15T18:59:00Z"/>
              </w:rPr>
            </w:pPr>
            <w:ins w:id="143" w:author="盧鋒" w:date="2025-08-15T18:59:00Z">
              <w:r w:rsidRPr="00F9519C">
                <w:rPr>
                  <w:rFonts w:eastAsiaTheme="minorEastAsia" w:cs="Arial"/>
                  <w:color w:val="000000"/>
                  <w:szCs w:val="18"/>
                </w:rPr>
                <w:t>IMD4</w:t>
              </w:r>
            </w:ins>
          </w:p>
        </w:tc>
      </w:tr>
      <w:tr w:rsidR="007B3F65" w14:paraId="63832811" w14:textId="77777777" w:rsidTr="005B536E">
        <w:trPr>
          <w:trHeight w:val="246"/>
          <w:jc w:val="center"/>
          <w:ins w:id="144" w:author="盧鋒" w:date="2025-08-15T18:59:00Z"/>
        </w:trPr>
        <w:tc>
          <w:tcPr>
            <w:tcW w:w="2022" w:type="dxa"/>
            <w:vMerge/>
            <w:tcBorders>
              <w:left w:val="single" w:sz="4" w:space="0" w:color="auto"/>
              <w:right w:val="single" w:sz="4" w:space="0" w:color="auto"/>
            </w:tcBorders>
            <w:shd w:val="clear" w:color="auto" w:fill="auto"/>
          </w:tcPr>
          <w:p w14:paraId="0CFCDC7E" w14:textId="77777777" w:rsidR="007B3F65" w:rsidRDefault="007B3F65" w:rsidP="005B536E">
            <w:pPr>
              <w:pStyle w:val="TAC"/>
              <w:rPr>
                <w:ins w:id="145" w:author="盧鋒" w:date="2025-08-15T18:59: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BA38A17" w14:textId="77777777" w:rsidR="007B3F65" w:rsidRDefault="007B3F65" w:rsidP="005B536E">
            <w:pPr>
              <w:pStyle w:val="TAC"/>
              <w:rPr>
                <w:ins w:id="146" w:author="盧鋒" w:date="2025-08-15T18:59:00Z"/>
                <w:lang w:val="en-US" w:eastAsia="zh-CN"/>
              </w:rPr>
            </w:pPr>
            <w:ins w:id="147" w:author="盧鋒" w:date="2025-08-15T18:59:00Z">
              <w:r w:rsidRPr="00F9519C">
                <w:rPr>
                  <w:rFonts w:eastAsiaTheme="minorEastAsia" w:cs="Arial"/>
                  <w:color w:val="000000"/>
                  <w:szCs w:val="18"/>
                </w:rPr>
                <w:t>n77</w:t>
              </w:r>
              <w:r w:rsidRPr="00F9519C">
                <w:rPr>
                  <w:rFonts w:eastAsiaTheme="minorEastAsia" w:cs="Arial"/>
                  <w:color w:val="000000"/>
                  <w:szCs w:val="18"/>
                  <w:vertAlign w:val="superscript"/>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BF576AA" w14:textId="77777777" w:rsidR="007B3F65" w:rsidRDefault="007B3F65" w:rsidP="005B536E">
            <w:pPr>
              <w:pStyle w:val="TAC"/>
              <w:rPr>
                <w:ins w:id="148" w:author="盧鋒" w:date="2025-08-15T18:59:00Z"/>
                <w:lang w:val="en-US" w:eastAsia="zh-CN"/>
              </w:rPr>
            </w:pPr>
            <w:ins w:id="149" w:author="盧鋒" w:date="2025-08-15T18:59:00Z">
              <w:r w:rsidRPr="00F9519C">
                <w:rPr>
                  <w:rFonts w:eastAsiaTheme="minorEastAsia" w:cs="Arial"/>
                  <w:color w:val="000000"/>
                  <w:szCs w:val="18"/>
                </w:rPr>
                <w:t>3480</w:t>
              </w:r>
            </w:ins>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02D6173A" w14:textId="77777777" w:rsidR="007B3F65" w:rsidRDefault="007B3F65" w:rsidP="005B536E">
            <w:pPr>
              <w:pStyle w:val="TAC"/>
              <w:rPr>
                <w:ins w:id="150" w:author="盧鋒" w:date="2025-08-15T18:59:00Z"/>
                <w:lang w:val="en-US" w:eastAsia="zh-CN"/>
              </w:rPr>
            </w:pPr>
            <w:ins w:id="151" w:author="盧鋒" w:date="2025-08-15T18:59:00Z">
              <w:r w:rsidRPr="00F9519C">
                <w:rPr>
                  <w:rFonts w:eastAsiaTheme="minorEastAsia" w:cs="Arial"/>
                  <w:color w:val="000000"/>
                  <w:szCs w:val="18"/>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A45B9C6" w14:textId="77777777" w:rsidR="007B3F65" w:rsidRDefault="007B3F65" w:rsidP="005B536E">
            <w:pPr>
              <w:pStyle w:val="TAC"/>
              <w:rPr>
                <w:ins w:id="152" w:author="盧鋒" w:date="2025-08-15T18:59:00Z"/>
                <w:lang w:val="en-US" w:eastAsia="zh-CN"/>
              </w:rPr>
            </w:pPr>
            <w:ins w:id="153" w:author="盧鋒" w:date="2025-08-15T18:59: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F4D97F" w14:textId="77777777" w:rsidR="007B3F65" w:rsidRDefault="007B3F65" w:rsidP="005B536E">
            <w:pPr>
              <w:pStyle w:val="TAC"/>
              <w:rPr>
                <w:ins w:id="154" w:author="盧鋒" w:date="2025-08-15T18:59:00Z"/>
                <w:lang w:val="en-US" w:eastAsia="zh-CN"/>
              </w:rPr>
            </w:pPr>
            <w:ins w:id="155" w:author="盧鋒" w:date="2025-08-15T18:59:00Z">
              <w:r w:rsidRPr="00F9519C">
                <w:rPr>
                  <w:rFonts w:eastAsiaTheme="minorEastAsia" w:cs="Arial"/>
                  <w:color w:val="000000"/>
                  <w:szCs w:val="18"/>
                </w:rPr>
                <w:t>3480</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488B38" w14:textId="77777777" w:rsidR="007B3F65" w:rsidRDefault="007B3F65" w:rsidP="005B536E">
            <w:pPr>
              <w:pStyle w:val="TAC"/>
              <w:rPr>
                <w:ins w:id="156" w:author="盧鋒" w:date="2025-08-15T18:59:00Z"/>
                <w:lang w:val="en-US" w:eastAsia="zh-CN"/>
              </w:rPr>
            </w:pPr>
            <w:ins w:id="157" w:author="盧鋒" w:date="2025-08-15T18:59:00Z">
              <w:r w:rsidRPr="00F9519C">
                <w:rPr>
                  <w:rFonts w:eastAsiaTheme="minorEastAsia" w:cs="Arial"/>
                  <w:color w:val="000000"/>
                  <w:szCs w:val="18"/>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D11B204" w14:textId="77777777" w:rsidR="007B3F65" w:rsidRDefault="007B3F65" w:rsidP="005B536E">
            <w:pPr>
              <w:pStyle w:val="TAC"/>
              <w:rPr>
                <w:ins w:id="158" w:author="盧鋒" w:date="2025-08-15T18:59:00Z"/>
                <w:lang w:val="en-US" w:eastAsia="zh-CN"/>
              </w:rPr>
            </w:pPr>
            <w:ins w:id="159" w:author="盧鋒" w:date="2025-08-15T18:59:00Z">
              <w:r w:rsidRPr="00F9519C">
                <w:rPr>
                  <w:rFonts w:eastAsiaTheme="minorEastAsia" w:cs="Arial"/>
                  <w:color w:val="000000"/>
                  <w:szCs w:val="18"/>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AE73905" w14:textId="77777777" w:rsidR="007B3F65" w:rsidRDefault="007B3F65" w:rsidP="005B536E">
            <w:pPr>
              <w:pStyle w:val="TAC"/>
              <w:rPr>
                <w:ins w:id="160" w:author="盧鋒" w:date="2025-08-15T18:59:00Z"/>
              </w:rPr>
            </w:pPr>
            <w:ins w:id="161" w:author="盧鋒" w:date="2025-08-15T18:59:00Z">
              <w:r w:rsidRPr="00F9519C">
                <w:rPr>
                  <w:rFonts w:eastAsiaTheme="minorEastAsia" w:cs="Arial"/>
                  <w:color w:val="000000"/>
                  <w:szCs w:val="18"/>
                </w:rPr>
                <w:t>N/A</w:t>
              </w:r>
            </w:ins>
          </w:p>
        </w:tc>
      </w:tr>
      <w:tr w:rsidR="007B3F65" w14:paraId="409BF7A8" w14:textId="77777777" w:rsidTr="005B536E">
        <w:trPr>
          <w:trHeight w:val="246"/>
          <w:jc w:val="center"/>
          <w:ins w:id="162" w:author="盧鋒" w:date="2025-08-15T18:59:00Z"/>
        </w:trPr>
        <w:tc>
          <w:tcPr>
            <w:tcW w:w="2022" w:type="dxa"/>
            <w:vMerge/>
            <w:tcBorders>
              <w:left w:val="single" w:sz="4" w:space="0" w:color="auto"/>
              <w:right w:val="single" w:sz="4" w:space="0" w:color="auto"/>
            </w:tcBorders>
            <w:shd w:val="clear" w:color="auto" w:fill="auto"/>
          </w:tcPr>
          <w:p w14:paraId="39A4F74E" w14:textId="77777777" w:rsidR="007B3F65" w:rsidRDefault="007B3F65" w:rsidP="005B536E">
            <w:pPr>
              <w:pStyle w:val="TAC"/>
              <w:rPr>
                <w:ins w:id="163" w:author="盧鋒" w:date="2025-08-15T18:59:00Z"/>
                <w:lang w:val="en-US" w:eastAsia="zh-CN"/>
              </w:rPr>
            </w:pPr>
          </w:p>
        </w:tc>
        <w:tc>
          <w:tcPr>
            <w:tcW w:w="930" w:type="dxa"/>
            <w:tcBorders>
              <w:top w:val="single" w:sz="4" w:space="0" w:color="auto"/>
              <w:left w:val="single" w:sz="4" w:space="0" w:color="auto"/>
              <w:bottom w:val="nil"/>
              <w:right w:val="single" w:sz="4" w:space="0" w:color="auto"/>
            </w:tcBorders>
            <w:shd w:val="clear" w:color="auto" w:fill="auto"/>
            <w:vAlign w:val="center"/>
          </w:tcPr>
          <w:p w14:paraId="08B05118" w14:textId="77777777" w:rsidR="007B3F65" w:rsidRDefault="007B3F65" w:rsidP="005B536E">
            <w:pPr>
              <w:pStyle w:val="TAC"/>
              <w:rPr>
                <w:ins w:id="164" w:author="盧鋒" w:date="2025-08-15T18:59:00Z"/>
                <w:lang w:val="en-US" w:eastAsia="zh-CN"/>
              </w:rPr>
            </w:pPr>
          </w:p>
        </w:tc>
        <w:tc>
          <w:tcPr>
            <w:tcW w:w="982" w:type="dxa"/>
            <w:tcBorders>
              <w:top w:val="single" w:sz="4" w:space="0" w:color="auto"/>
              <w:left w:val="single" w:sz="4" w:space="0" w:color="auto"/>
              <w:bottom w:val="nil"/>
              <w:right w:val="single" w:sz="4" w:space="0" w:color="auto"/>
            </w:tcBorders>
            <w:shd w:val="clear" w:color="auto" w:fill="auto"/>
            <w:vAlign w:val="center"/>
          </w:tcPr>
          <w:p w14:paraId="6F23AC74" w14:textId="77777777" w:rsidR="007B3F65" w:rsidRDefault="007B3F65" w:rsidP="005B536E">
            <w:pPr>
              <w:pStyle w:val="TAC"/>
              <w:rPr>
                <w:ins w:id="165" w:author="盧鋒" w:date="2025-08-15T18:59:00Z"/>
                <w:lang w:val="en-US" w:eastAsia="zh-CN"/>
              </w:rPr>
            </w:pPr>
            <w:ins w:id="166" w:author="盧鋒" w:date="2025-08-15T18:59:00Z">
              <w:r w:rsidRPr="00F9519C">
                <w:rPr>
                  <w:rFonts w:eastAsia="PMingLiU" w:cs="Arial" w:hint="eastAsia"/>
                  <w:color w:val="000000"/>
                  <w:szCs w:val="18"/>
                  <w:lang w:eastAsia="zh-TW"/>
                </w:rPr>
                <w:t>3</w:t>
              </w:r>
              <w:r>
                <w:rPr>
                  <w:rFonts w:eastAsia="PMingLiU" w:cs="Arial"/>
                  <w:color w:val="000000"/>
                  <w:szCs w:val="18"/>
                  <w:lang w:eastAsia="zh-TW"/>
                </w:rPr>
                <w:t>915</w:t>
              </w:r>
            </w:ins>
          </w:p>
        </w:tc>
        <w:tc>
          <w:tcPr>
            <w:tcW w:w="916" w:type="dxa"/>
            <w:tcBorders>
              <w:top w:val="single" w:sz="4" w:space="0" w:color="auto"/>
              <w:left w:val="single" w:sz="4" w:space="0" w:color="auto"/>
              <w:bottom w:val="nil"/>
              <w:right w:val="single" w:sz="4" w:space="0" w:color="auto"/>
            </w:tcBorders>
            <w:shd w:val="clear" w:color="auto" w:fill="auto"/>
            <w:vAlign w:val="center"/>
          </w:tcPr>
          <w:p w14:paraId="469BDAD2" w14:textId="77777777" w:rsidR="007B3F65" w:rsidRDefault="007B3F65" w:rsidP="005B536E">
            <w:pPr>
              <w:pStyle w:val="TAC"/>
              <w:rPr>
                <w:ins w:id="167" w:author="盧鋒" w:date="2025-08-15T18:59:00Z"/>
                <w:lang w:val="en-US" w:eastAsia="zh-CN"/>
              </w:rPr>
            </w:pPr>
            <w:ins w:id="168" w:author="盧鋒" w:date="2025-08-15T18:59:00Z">
              <w:r w:rsidRPr="00F9519C">
                <w:rPr>
                  <w:rFonts w:eastAsiaTheme="minorEastAsia" w:cs="Arial"/>
                  <w:color w:val="000000"/>
                  <w:szCs w:val="18"/>
                </w:rPr>
                <w:t>10</w:t>
              </w:r>
            </w:ins>
          </w:p>
        </w:tc>
        <w:tc>
          <w:tcPr>
            <w:tcW w:w="1570" w:type="dxa"/>
            <w:tcBorders>
              <w:top w:val="single" w:sz="4" w:space="0" w:color="auto"/>
              <w:left w:val="single" w:sz="4" w:space="0" w:color="auto"/>
              <w:bottom w:val="nil"/>
              <w:right w:val="single" w:sz="4" w:space="0" w:color="auto"/>
            </w:tcBorders>
            <w:shd w:val="clear" w:color="auto" w:fill="auto"/>
            <w:vAlign w:val="center"/>
          </w:tcPr>
          <w:p w14:paraId="64268DB8" w14:textId="77777777" w:rsidR="007B3F65" w:rsidRDefault="007B3F65" w:rsidP="005B536E">
            <w:pPr>
              <w:pStyle w:val="TAC"/>
              <w:rPr>
                <w:ins w:id="169" w:author="盧鋒" w:date="2025-08-15T18:59:00Z"/>
                <w:lang w:val="en-US" w:eastAsia="zh-CN"/>
              </w:rPr>
            </w:pPr>
            <w:ins w:id="170" w:author="盧鋒" w:date="2025-08-15T18:59: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3617A71B" w14:textId="77777777" w:rsidR="007B3F65" w:rsidRDefault="007B3F65" w:rsidP="005B536E">
            <w:pPr>
              <w:pStyle w:val="TAC"/>
              <w:rPr>
                <w:ins w:id="171" w:author="盧鋒" w:date="2025-08-15T18:59:00Z"/>
                <w:lang w:val="en-US" w:eastAsia="zh-CN"/>
              </w:rPr>
            </w:pPr>
            <w:ins w:id="172" w:author="盧鋒" w:date="2025-08-15T18:59: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803" w:type="dxa"/>
            <w:tcBorders>
              <w:top w:val="single" w:sz="4" w:space="0" w:color="auto"/>
              <w:left w:val="single" w:sz="4" w:space="0" w:color="auto"/>
              <w:bottom w:val="nil"/>
              <w:right w:val="single" w:sz="4" w:space="0" w:color="auto"/>
            </w:tcBorders>
            <w:shd w:val="clear" w:color="auto" w:fill="auto"/>
            <w:vAlign w:val="center"/>
          </w:tcPr>
          <w:p w14:paraId="447299CA" w14:textId="77777777" w:rsidR="007B3F65" w:rsidRDefault="007B3F65" w:rsidP="005B536E">
            <w:pPr>
              <w:pStyle w:val="TAC"/>
              <w:rPr>
                <w:ins w:id="173" w:author="盧鋒" w:date="2025-08-15T18:59:00Z"/>
                <w:lang w:val="en-US" w:eastAsia="zh-CN"/>
              </w:rPr>
            </w:pPr>
          </w:p>
        </w:tc>
        <w:tc>
          <w:tcPr>
            <w:tcW w:w="836" w:type="dxa"/>
            <w:tcBorders>
              <w:top w:val="single" w:sz="4" w:space="0" w:color="auto"/>
              <w:left w:val="single" w:sz="4" w:space="0" w:color="auto"/>
              <w:bottom w:val="nil"/>
              <w:right w:val="single" w:sz="4" w:space="0" w:color="auto"/>
            </w:tcBorders>
            <w:shd w:val="clear" w:color="auto" w:fill="auto"/>
            <w:vAlign w:val="center"/>
          </w:tcPr>
          <w:p w14:paraId="7B82B232" w14:textId="77777777" w:rsidR="007B3F65" w:rsidRDefault="007B3F65" w:rsidP="005B536E">
            <w:pPr>
              <w:pStyle w:val="TAC"/>
              <w:rPr>
                <w:ins w:id="174" w:author="盧鋒" w:date="2025-08-15T18:59:00Z"/>
                <w:lang w:val="en-US" w:eastAsia="zh-CN"/>
              </w:rPr>
            </w:pPr>
          </w:p>
        </w:tc>
        <w:tc>
          <w:tcPr>
            <w:tcW w:w="1065" w:type="dxa"/>
            <w:tcBorders>
              <w:top w:val="single" w:sz="4" w:space="0" w:color="auto"/>
              <w:left w:val="single" w:sz="4" w:space="0" w:color="auto"/>
              <w:bottom w:val="nil"/>
              <w:right w:val="single" w:sz="4" w:space="0" w:color="auto"/>
            </w:tcBorders>
            <w:shd w:val="clear" w:color="auto" w:fill="auto"/>
            <w:vAlign w:val="center"/>
          </w:tcPr>
          <w:p w14:paraId="5FFB23DE" w14:textId="77777777" w:rsidR="007B3F65" w:rsidRDefault="007B3F65" w:rsidP="005B536E">
            <w:pPr>
              <w:pStyle w:val="TAC"/>
              <w:rPr>
                <w:ins w:id="175" w:author="盧鋒" w:date="2025-08-15T18:59:00Z"/>
              </w:rPr>
            </w:pPr>
          </w:p>
        </w:tc>
      </w:tr>
      <w:tr w:rsidR="007B3F65" w14:paraId="07128504" w14:textId="77777777" w:rsidTr="005B536E">
        <w:trPr>
          <w:trHeight w:val="246"/>
          <w:jc w:val="center"/>
          <w:ins w:id="176" w:author="盧鋒" w:date="2025-08-15T18:59:00Z"/>
        </w:trPr>
        <w:tc>
          <w:tcPr>
            <w:tcW w:w="9933" w:type="dxa"/>
            <w:gridSpan w:val="9"/>
            <w:tcBorders>
              <w:left w:val="single" w:sz="4" w:space="0" w:color="auto"/>
              <w:bottom w:val="single" w:sz="4" w:space="0" w:color="auto"/>
              <w:right w:val="single" w:sz="4" w:space="0" w:color="auto"/>
            </w:tcBorders>
            <w:shd w:val="clear" w:color="auto" w:fill="auto"/>
          </w:tcPr>
          <w:p w14:paraId="3A78B31C" w14:textId="77777777" w:rsidR="007B3F65" w:rsidRPr="00F9519C" w:rsidRDefault="007B3F65" w:rsidP="005B536E">
            <w:pPr>
              <w:pStyle w:val="TAN"/>
              <w:keepNext w:val="0"/>
              <w:keepLines w:val="0"/>
              <w:rPr>
                <w:ins w:id="177" w:author="盧鋒" w:date="2025-08-15T18:59:00Z"/>
                <w:rFonts w:eastAsia="Malgun Gothic"/>
                <w:lang w:eastAsia="ko-KR"/>
              </w:rPr>
            </w:pPr>
            <w:ins w:id="178" w:author="盧鋒" w:date="2025-08-15T18:59:00Z">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ins>
          </w:p>
          <w:p w14:paraId="437C1329" w14:textId="77777777" w:rsidR="007B3F65" w:rsidRDefault="007B3F65" w:rsidP="005B536E">
            <w:pPr>
              <w:pStyle w:val="TAN"/>
              <w:rPr>
                <w:ins w:id="179" w:author="盧鋒" w:date="2025-08-15T18:59:00Z"/>
                <w:rFonts w:eastAsia="Malgun Gothic"/>
                <w:lang w:eastAsia="ko-KR"/>
              </w:rPr>
            </w:pPr>
            <w:ins w:id="180" w:author="盧鋒" w:date="2025-08-15T18:59:00Z">
              <w:r>
                <w:t xml:space="preserve">NOTE </w:t>
              </w:r>
              <w:r>
                <w:rPr>
                  <w:lang w:eastAsia="zh-CN"/>
                </w:rPr>
                <w:t>12</w:t>
              </w:r>
              <w:r>
                <w:t>:</w:t>
              </w:r>
              <w:r>
                <w:tab/>
                <w:t>This band supports intra-band non-contiguous uplink configuration.</w:t>
              </w:r>
            </w:ins>
          </w:p>
          <w:p w14:paraId="09F7EB82" w14:textId="77777777" w:rsidR="007B3F65" w:rsidRDefault="007B3F65" w:rsidP="005B536E">
            <w:pPr>
              <w:pStyle w:val="TAN"/>
              <w:rPr>
                <w:ins w:id="181" w:author="盧鋒" w:date="2025-08-15T18:59:00Z"/>
              </w:rPr>
            </w:pPr>
          </w:p>
        </w:tc>
      </w:tr>
    </w:tbl>
    <w:p w14:paraId="6C859310" w14:textId="77777777" w:rsidR="007B3F65" w:rsidRPr="00BE3345" w:rsidRDefault="007B3F65" w:rsidP="007B3F65">
      <w:pPr>
        <w:pStyle w:val="TH"/>
        <w:rPr>
          <w:ins w:id="182" w:author="盧鋒" w:date="2025-08-15T18:59:00Z"/>
          <w:rFonts w:cs="Arial"/>
          <w:lang w:val="en-GB"/>
        </w:rPr>
      </w:pPr>
    </w:p>
    <w:p w14:paraId="2FAB093A" w14:textId="77777777" w:rsidR="00716E87" w:rsidRPr="0067503B" w:rsidRDefault="00716E87" w:rsidP="00716E87">
      <w:pPr>
        <w:keepNext/>
        <w:keepLines/>
        <w:spacing w:before="120"/>
        <w:ind w:left="1134" w:hanging="1134"/>
        <w:outlineLvl w:val="2"/>
        <w:rPr>
          <w:rFonts w:ascii="Arial" w:eastAsia="ＭＳ 明朝" w:hAnsi="Arial"/>
          <w:sz w:val="28"/>
        </w:rPr>
      </w:pPr>
      <w:r w:rsidRPr="0067503B">
        <w:rPr>
          <w:rFonts w:ascii="Arial" w:eastAsia="ＭＳ 明朝" w:hAnsi="Arial"/>
          <w:sz w:val="28"/>
        </w:rPr>
        <w:t>5.</w:t>
      </w:r>
      <w:r>
        <w:rPr>
          <w:rFonts w:ascii="Arial" w:eastAsiaTheme="minorEastAsia" w:hAnsi="Arial" w:hint="eastAsia"/>
          <w:sz w:val="28"/>
          <w:lang w:eastAsia="zh-CN"/>
        </w:rPr>
        <w:t>13</w:t>
      </w:r>
      <w:r w:rsidRPr="0067503B">
        <w:rPr>
          <w:rFonts w:ascii="Arial" w:eastAsia="ＭＳ 明朝" w:hAnsi="Arial"/>
          <w:sz w:val="28"/>
        </w:rPr>
        <w:t>.4</w:t>
      </w:r>
      <w:r w:rsidRPr="0067503B">
        <w:rPr>
          <w:rFonts w:ascii="Arial" w:eastAsia="ＭＳ 明朝" w:hAnsi="Arial"/>
          <w:sz w:val="28"/>
        </w:rPr>
        <w:tab/>
        <w:t>∆TIB and ∆RIB value</w:t>
      </w:r>
      <w:r>
        <w:rPr>
          <w:rFonts w:ascii="Arial" w:eastAsia="ＭＳ 明朝" w:hAnsi="Arial" w:hint="eastAsia"/>
          <w:sz w:val="28"/>
          <w:lang w:eastAsia="ja-JP"/>
        </w:rPr>
        <w:t>s</w:t>
      </w:r>
    </w:p>
    <w:p w14:paraId="4F8DC079" w14:textId="77777777" w:rsidR="00716E87" w:rsidRPr="0067503B" w:rsidRDefault="00716E87" w:rsidP="00716E87">
      <w:pPr>
        <w:rPr>
          <w:lang w:eastAsia="zh-CN"/>
        </w:rPr>
      </w:pPr>
      <w:r w:rsidRPr="0067503B">
        <w:t>There is no change by comparing to the values for PC3 CA.</w:t>
      </w:r>
    </w:p>
    <w:p w14:paraId="736B8276" w14:textId="77777777" w:rsidR="005E4798" w:rsidRPr="00716E87" w:rsidRDefault="005E4798" w:rsidP="00E14F72">
      <w:pPr>
        <w:pStyle w:val="TH"/>
        <w:jc w:val="left"/>
        <w:rPr>
          <w:rFonts w:cs="Arial"/>
          <w:lang w:val="en-GB"/>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E0A4" w14:textId="77777777" w:rsidR="00BB1AB9" w:rsidRDefault="00BB1AB9">
      <w:r>
        <w:separator/>
      </w:r>
    </w:p>
  </w:endnote>
  <w:endnote w:type="continuationSeparator" w:id="0">
    <w:p w14:paraId="143F3270" w14:textId="77777777" w:rsidR="00BB1AB9" w:rsidRDefault="00BB1AB9">
      <w:r>
        <w:continuationSeparator/>
      </w:r>
    </w:p>
  </w:endnote>
  <w:endnote w:type="continuationNotice" w:id="1">
    <w:p w14:paraId="33880A99" w14:textId="77777777" w:rsidR="00BB1AB9" w:rsidRDefault="00BB1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BE96B" w14:textId="77777777" w:rsidR="00BB1AB9" w:rsidRDefault="00BB1AB9">
      <w:r>
        <w:separator/>
      </w:r>
    </w:p>
  </w:footnote>
  <w:footnote w:type="continuationSeparator" w:id="0">
    <w:p w14:paraId="3C3309E7" w14:textId="77777777" w:rsidR="00BB1AB9" w:rsidRDefault="00BB1AB9">
      <w:r>
        <w:continuationSeparator/>
      </w:r>
    </w:p>
  </w:footnote>
  <w:footnote w:type="continuationNotice" w:id="1">
    <w:p w14:paraId="2F30D701" w14:textId="77777777" w:rsidR="00BB1AB9" w:rsidRDefault="00BB1A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7598367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046075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2066832">
    <w:abstractNumId w:val="3"/>
  </w:num>
  <w:num w:numId="4" w16cid:durableId="1008558640">
    <w:abstractNumId w:val="19"/>
  </w:num>
  <w:num w:numId="5" w16cid:durableId="225340844">
    <w:abstractNumId w:val="7"/>
  </w:num>
  <w:num w:numId="6" w16cid:durableId="785779616">
    <w:abstractNumId w:val="4"/>
  </w:num>
  <w:num w:numId="7" w16cid:durableId="2135757429">
    <w:abstractNumId w:val="18"/>
  </w:num>
  <w:num w:numId="8" w16cid:durableId="1292200898">
    <w:abstractNumId w:val="17"/>
  </w:num>
  <w:num w:numId="9" w16cid:durableId="57672890">
    <w:abstractNumId w:val="6"/>
  </w:num>
  <w:num w:numId="10" w16cid:durableId="1383745820">
    <w:abstractNumId w:val="12"/>
  </w:num>
  <w:num w:numId="11" w16cid:durableId="744038445">
    <w:abstractNumId w:val="13"/>
  </w:num>
  <w:num w:numId="12" w16cid:durableId="1808815769">
    <w:abstractNumId w:val="22"/>
  </w:num>
  <w:num w:numId="13" w16cid:durableId="1853567065">
    <w:abstractNumId w:val="21"/>
  </w:num>
  <w:num w:numId="14" w16cid:durableId="1718551778">
    <w:abstractNumId w:val="10"/>
  </w:num>
  <w:num w:numId="15" w16cid:durableId="1758360884">
    <w:abstractNumId w:val="16"/>
  </w:num>
  <w:num w:numId="16" w16cid:durableId="1058017731">
    <w:abstractNumId w:val="26"/>
  </w:num>
  <w:num w:numId="17" w16cid:durableId="1805847929">
    <w:abstractNumId w:val="8"/>
  </w:num>
  <w:num w:numId="18" w16cid:durableId="1311524029">
    <w:abstractNumId w:val="15"/>
  </w:num>
  <w:num w:numId="19" w16cid:durableId="1497190696">
    <w:abstractNumId w:val="9"/>
  </w:num>
  <w:num w:numId="20" w16cid:durableId="236284221">
    <w:abstractNumId w:val="24"/>
  </w:num>
  <w:num w:numId="21" w16cid:durableId="1855457808">
    <w:abstractNumId w:val="5"/>
  </w:num>
  <w:num w:numId="22" w16cid:durableId="280311313">
    <w:abstractNumId w:val="14"/>
  </w:num>
  <w:num w:numId="23" w16cid:durableId="865364422">
    <w:abstractNumId w:val="11"/>
  </w:num>
  <w:num w:numId="24" w16cid:durableId="854458991">
    <w:abstractNumId w:val="23"/>
  </w:num>
  <w:num w:numId="25" w16cid:durableId="533691785">
    <w:abstractNumId w:val="25"/>
  </w:num>
  <w:num w:numId="26" w16cid:durableId="2114475547">
    <w:abstractNumId w:val="0"/>
  </w:num>
  <w:num w:numId="27" w16cid:durableId="1197041842">
    <w:abstractNumId w:val="20"/>
  </w:num>
  <w:num w:numId="28" w16cid:durableId="5789772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70A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3989"/>
    <w:rsid w:val="000D6CFC"/>
    <w:rsid w:val="000D7A32"/>
    <w:rsid w:val="000D7AE6"/>
    <w:rsid w:val="000D7B63"/>
    <w:rsid w:val="000E0051"/>
    <w:rsid w:val="000E3D29"/>
    <w:rsid w:val="000E655F"/>
    <w:rsid w:val="000F1757"/>
    <w:rsid w:val="000F2306"/>
    <w:rsid w:val="000F2367"/>
    <w:rsid w:val="000F33B9"/>
    <w:rsid w:val="000F3A72"/>
    <w:rsid w:val="000F40D1"/>
    <w:rsid w:val="000F4870"/>
    <w:rsid w:val="00102F34"/>
    <w:rsid w:val="001062D0"/>
    <w:rsid w:val="00110C9F"/>
    <w:rsid w:val="00110E26"/>
    <w:rsid w:val="001122B0"/>
    <w:rsid w:val="00116843"/>
    <w:rsid w:val="00120AEA"/>
    <w:rsid w:val="0012228B"/>
    <w:rsid w:val="001227D3"/>
    <w:rsid w:val="00125196"/>
    <w:rsid w:val="0012549E"/>
    <w:rsid w:val="00125D29"/>
    <w:rsid w:val="00126464"/>
    <w:rsid w:val="001314EF"/>
    <w:rsid w:val="00134C5E"/>
    <w:rsid w:val="00136882"/>
    <w:rsid w:val="00137D3C"/>
    <w:rsid w:val="0014055D"/>
    <w:rsid w:val="0014288B"/>
    <w:rsid w:val="00143016"/>
    <w:rsid w:val="00143D64"/>
    <w:rsid w:val="001447B7"/>
    <w:rsid w:val="001452F8"/>
    <w:rsid w:val="00151BA6"/>
    <w:rsid w:val="00153528"/>
    <w:rsid w:val="0015660F"/>
    <w:rsid w:val="00161648"/>
    <w:rsid w:val="00162548"/>
    <w:rsid w:val="0016336E"/>
    <w:rsid w:val="00163E5C"/>
    <w:rsid w:val="0016589B"/>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C57"/>
    <w:rsid w:val="00220FC6"/>
    <w:rsid w:val="00222897"/>
    <w:rsid w:val="00222B0C"/>
    <w:rsid w:val="00223615"/>
    <w:rsid w:val="0022464A"/>
    <w:rsid w:val="00226964"/>
    <w:rsid w:val="002269E8"/>
    <w:rsid w:val="0023091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328E"/>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E5C17"/>
    <w:rsid w:val="003F0B25"/>
    <w:rsid w:val="003F1C1B"/>
    <w:rsid w:val="003F29E9"/>
    <w:rsid w:val="003F2C91"/>
    <w:rsid w:val="003F5281"/>
    <w:rsid w:val="00401144"/>
    <w:rsid w:val="004013EF"/>
    <w:rsid w:val="00401E9C"/>
    <w:rsid w:val="00404BF8"/>
    <w:rsid w:val="00407DA3"/>
    <w:rsid w:val="00410574"/>
    <w:rsid w:val="0041114D"/>
    <w:rsid w:val="00412063"/>
    <w:rsid w:val="00414ADA"/>
    <w:rsid w:val="004150B2"/>
    <w:rsid w:val="004174A3"/>
    <w:rsid w:val="00421BAC"/>
    <w:rsid w:val="004222BF"/>
    <w:rsid w:val="00422574"/>
    <w:rsid w:val="00425E85"/>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754BA"/>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C5C49"/>
    <w:rsid w:val="004C67A1"/>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3689"/>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479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0C59"/>
    <w:rsid w:val="00611025"/>
    <w:rsid w:val="006152B9"/>
    <w:rsid w:val="0061639C"/>
    <w:rsid w:val="00616A30"/>
    <w:rsid w:val="006212D5"/>
    <w:rsid w:val="00621586"/>
    <w:rsid w:val="0062407D"/>
    <w:rsid w:val="00625A40"/>
    <w:rsid w:val="00626273"/>
    <w:rsid w:val="00627262"/>
    <w:rsid w:val="0063084B"/>
    <w:rsid w:val="006403BC"/>
    <w:rsid w:val="00640E2C"/>
    <w:rsid w:val="006412DC"/>
    <w:rsid w:val="0064257F"/>
    <w:rsid w:val="006446FC"/>
    <w:rsid w:val="006501EB"/>
    <w:rsid w:val="00651763"/>
    <w:rsid w:val="00652B42"/>
    <w:rsid w:val="0065313F"/>
    <w:rsid w:val="006547A3"/>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349"/>
    <w:rsid w:val="00697A22"/>
    <w:rsid w:val="006A5AE8"/>
    <w:rsid w:val="006A6D23"/>
    <w:rsid w:val="006B5368"/>
    <w:rsid w:val="006D4DB0"/>
    <w:rsid w:val="006D5247"/>
    <w:rsid w:val="006D5911"/>
    <w:rsid w:val="006D683F"/>
    <w:rsid w:val="006E079D"/>
    <w:rsid w:val="006E0AEF"/>
    <w:rsid w:val="006E73D5"/>
    <w:rsid w:val="006F057C"/>
    <w:rsid w:val="006F2184"/>
    <w:rsid w:val="006F2842"/>
    <w:rsid w:val="006F6A0D"/>
    <w:rsid w:val="006F7C0C"/>
    <w:rsid w:val="0070265A"/>
    <w:rsid w:val="007028EC"/>
    <w:rsid w:val="007036FE"/>
    <w:rsid w:val="0070646B"/>
    <w:rsid w:val="007107AD"/>
    <w:rsid w:val="00711A92"/>
    <w:rsid w:val="00716E6A"/>
    <w:rsid w:val="00716E87"/>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3F65"/>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5F80"/>
    <w:rsid w:val="00826DD5"/>
    <w:rsid w:val="008311DD"/>
    <w:rsid w:val="00832802"/>
    <w:rsid w:val="00832997"/>
    <w:rsid w:val="00832A1E"/>
    <w:rsid w:val="00832F0C"/>
    <w:rsid w:val="00834C14"/>
    <w:rsid w:val="008355BB"/>
    <w:rsid w:val="0083624B"/>
    <w:rsid w:val="0083671B"/>
    <w:rsid w:val="00841E5B"/>
    <w:rsid w:val="0084384D"/>
    <w:rsid w:val="00843A91"/>
    <w:rsid w:val="00845903"/>
    <w:rsid w:val="00846B57"/>
    <w:rsid w:val="00863401"/>
    <w:rsid w:val="00864344"/>
    <w:rsid w:val="00865E42"/>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A7754"/>
    <w:rsid w:val="008B0268"/>
    <w:rsid w:val="008B2E5C"/>
    <w:rsid w:val="008B402C"/>
    <w:rsid w:val="008B5AE7"/>
    <w:rsid w:val="008C39FF"/>
    <w:rsid w:val="008C60E9"/>
    <w:rsid w:val="008D0443"/>
    <w:rsid w:val="008D315F"/>
    <w:rsid w:val="008D3614"/>
    <w:rsid w:val="008D3827"/>
    <w:rsid w:val="008D3FD7"/>
    <w:rsid w:val="008D6657"/>
    <w:rsid w:val="008D734C"/>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97A"/>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05F6C"/>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797"/>
    <w:rsid w:val="00A51864"/>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642"/>
    <w:rsid w:val="00AD56DF"/>
    <w:rsid w:val="00AD570D"/>
    <w:rsid w:val="00AD71C9"/>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2DA0"/>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632C"/>
    <w:rsid w:val="00B86FA1"/>
    <w:rsid w:val="00B936AC"/>
    <w:rsid w:val="00B95BAE"/>
    <w:rsid w:val="00B961FE"/>
    <w:rsid w:val="00B97040"/>
    <w:rsid w:val="00B97D8E"/>
    <w:rsid w:val="00BA2910"/>
    <w:rsid w:val="00BA5F05"/>
    <w:rsid w:val="00BB1AB9"/>
    <w:rsid w:val="00BB7240"/>
    <w:rsid w:val="00BB7B8C"/>
    <w:rsid w:val="00BB7CAF"/>
    <w:rsid w:val="00BC2064"/>
    <w:rsid w:val="00BC2E9E"/>
    <w:rsid w:val="00BC5411"/>
    <w:rsid w:val="00BC5D08"/>
    <w:rsid w:val="00BD299D"/>
    <w:rsid w:val="00BD2E64"/>
    <w:rsid w:val="00BD352D"/>
    <w:rsid w:val="00BD4413"/>
    <w:rsid w:val="00BD6404"/>
    <w:rsid w:val="00BE101C"/>
    <w:rsid w:val="00BE1F34"/>
    <w:rsid w:val="00BE3345"/>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44395"/>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CF69BB"/>
    <w:rsid w:val="00D033B2"/>
    <w:rsid w:val="00D13524"/>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028"/>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3F6F"/>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4F72"/>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2C60"/>
    <w:rsid w:val="00E433BB"/>
    <w:rsid w:val="00E5094E"/>
    <w:rsid w:val="00E51791"/>
    <w:rsid w:val="00E53B1C"/>
    <w:rsid w:val="00E53BF5"/>
    <w:rsid w:val="00E54B6F"/>
    <w:rsid w:val="00E57B74"/>
    <w:rsid w:val="00E57C98"/>
    <w:rsid w:val="00E603FC"/>
    <w:rsid w:val="00E62C67"/>
    <w:rsid w:val="00E63374"/>
    <w:rsid w:val="00E63ED2"/>
    <w:rsid w:val="00E64897"/>
    <w:rsid w:val="00E763E7"/>
    <w:rsid w:val="00E7678F"/>
    <w:rsid w:val="00E824C3"/>
    <w:rsid w:val="00E8610A"/>
    <w:rsid w:val="00E8629F"/>
    <w:rsid w:val="00E86EEA"/>
    <w:rsid w:val="00E874E1"/>
    <w:rsid w:val="00E877A1"/>
    <w:rsid w:val="00E906E8"/>
    <w:rsid w:val="00E949E3"/>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6F1E"/>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0252"/>
    <w:rsid w:val="00FB14CF"/>
    <w:rsid w:val="00FB1CBC"/>
    <w:rsid w:val="00FB4042"/>
    <w:rsid w:val="00FC051F"/>
    <w:rsid w:val="00FC44D0"/>
    <w:rsid w:val="00FC62A4"/>
    <w:rsid w:val="00FC79C1"/>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655</Words>
  <Characters>3735</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4382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25</cp:revision>
  <dcterms:created xsi:type="dcterms:W3CDTF">2025-08-28T06:44:00Z</dcterms:created>
  <dcterms:modified xsi:type="dcterms:W3CDTF">2025-08-28T09:33:00Z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